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630087" w14:textId="5221B82C" w:rsidR="001E41F3" w:rsidRDefault="001E41F3" w:rsidP="00621263">
      <w:pPr>
        <w:pStyle w:val="CRCoverPage"/>
        <w:tabs>
          <w:tab w:val="right" w:pos="9639"/>
        </w:tabs>
        <w:spacing w:after="0"/>
        <w:rPr>
          <w:b/>
          <w:i/>
          <w:noProof/>
          <w:sz w:val="28"/>
        </w:rPr>
      </w:pPr>
      <w:r>
        <w:rPr>
          <w:b/>
          <w:noProof/>
          <w:sz w:val="24"/>
        </w:rPr>
        <w:t>3GPP TSG-</w:t>
      </w:r>
      <w:r w:rsidR="009B0A20">
        <w:rPr>
          <w:b/>
          <w:noProof/>
          <w:sz w:val="24"/>
        </w:rPr>
        <w:t>RAN2</w:t>
      </w:r>
      <w:r>
        <w:rPr>
          <w:b/>
          <w:noProof/>
          <w:sz w:val="24"/>
        </w:rPr>
        <w:t xml:space="preserve"> Meeting </w:t>
      </w:r>
      <w:r w:rsidR="00395895">
        <w:rPr>
          <w:b/>
          <w:noProof/>
          <w:sz w:val="24"/>
        </w:rPr>
        <w:t>9</w:t>
      </w:r>
      <w:r w:rsidR="00D12F69">
        <w:rPr>
          <w:b/>
          <w:noProof/>
          <w:sz w:val="24"/>
        </w:rPr>
        <w:t>4</w:t>
      </w:r>
      <w:r>
        <w:rPr>
          <w:b/>
          <w:i/>
          <w:noProof/>
          <w:sz w:val="24"/>
        </w:rPr>
        <w:t xml:space="preserve"> </w:t>
      </w:r>
      <w:r>
        <w:rPr>
          <w:b/>
          <w:i/>
          <w:noProof/>
          <w:sz w:val="28"/>
        </w:rPr>
        <w:tab/>
      </w:r>
      <w:r w:rsidR="009B0A20" w:rsidRPr="000C159F">
        <w:rPr>
          <w:b/>
          <w:noProof/>
          <w:sz w:val="24"/>
        </w:rPr>
        <w:t>R</w:t>
      </w:r>
      <w:r w:rsidR="009B0A20">
        <w:rPr>
          <w:b/>
          <w:noProof/>
          <w:sz w:val="24"/>
        </w:rPr>
        <w:t>2</w:t>
      </w:r>
      <w:r w:rsidR="009B0A20" w:rsidRPr="000C159F">
        <w:rPr>
          <w:b/>
          <w:noProof/>
          <w:sz w:val="24"/>
        </w:rPr>
        <w:t>-</w:t>
      </w:r>
      <w:r w:rsidR="00FD2879" w:rsidRPr="00130E46">
        <w:rPr>
          <w:b/>
          <w:noProof/>
          <w:sz w:val="24"/>
        </w:rPr>
        <w:t>1</w:t>
      </w:r>
      <w:r w:rsidR="00FD2879">
        <w:rPr>
          <w:b/>
          <w:noProof/>
          <w:sz w:val="24"/>
        </w:rPr>
        <w:t>6</w:t>
      </w:r>
      <w:bookmarkStart w:id="0" w:name="_GoBack"/>
      <w:bookmarkEnd w:id="0"/>
      <w:r w:rsidR="003A1766" w:rsidRPr="003A1766">
        <w:rPr>
          <w:b/>
          <w:noProof/>
          <w:sz w:val="24"/>
          <w:lang w:val="en-US"/>
        </w:rPr>
        <w:t>4394</w:t>
      </w:r>
    </w:p>
    <w:p w14:paraId="7B17E84C" w14:textId="77777777" w:rsidR="001E41F3" w:rsidRDefault="00D12F69" w:rsidP="00BA4923">
      <w:pPr>
        <w:pStyle w:val="CRCoverPage"/>
        <w:outlineLvl w:val="0"/>
        <w:rPr>
          <w:b/>
          <w:noProof/>
          <w:sz w:val="24"/>
        </w:rPr>
      </w:pPr>
      <w:r>
        <w:rPr>
          <w:b/>
          <w:noProof/>
          <w:sz w:val="24"/>
        </w:rPr>
        <w:t>Nanjing</w:t>
      </w:r>
      <w:r w:rsidR="000F0869" w:rsidRPr="000F0869">
        <w:rPr>
          <w:b/>
          <w:noProof/>
          <w:sz w:val="24"/>
        </w:rPr>
        <w:t xml:space="preserve">, </w:t>
      </w:r>
      <w:r>
        <w:rPr>
          <w:b/>
          <w:noProof/>
          <w:sz w:val="24"/>
        </w:rPr>
        <w:t>China</w:t>
      </w:r>
      <w:r w:rsidR="000F0869" w:rsidRPr="000F0869">
        <w:rPr>
          <w:b/>
          <w:noProof/>
          <w:sz w:val="24"/>
        </w:rPr>
        <w:t xml:space="preserve">, </w:t>
      </w:r>
      <w:r>
        <w:rPr>
          <w:b/>
          <w:noProof/>
          <w:sz w:val="24"/>
        </w:rPr>
        <w:t>23rd</w:t>
      </w:r>
      <w:r w:rsidR="000F0869" w:rsidRPr="000F0869">
        <w:rPr>
          <w:b/>
          <w:noProof/>
          <w:sz w:val="24"/>
        </w:rPr>
        <w:t xml:space="preserve"> – </w:t>
      </w:r>
      <w:r>
        <w:rPr>
          <w:b/>
          <w:noProof/>
          <w:sz w:val="24"/>
        </w:rPr>
        <w:t>27</w:t>
      </w:r>
      <w:r w:rsidR="000F0869" w:rsidRPr="000F0869">
        <w:rPr>
          <w:b/>
          <w:noProof/>
          <w:sz w:val="24"/>
        </w:rPr>
        <w:t xml:space="preserve">th </w:t>
      </w:r>
      <w:r>
        <w:rPr>
          <w:b/>
          <w:noProof/>
          <w:sz w:val="24"/>
        </w:rPr>
        <w:t>May</w:t>
      </w:r>
      <w:r w:rsidR="000F0869" w:rsidRPr="000F0869">
        <w:rPr>
          <w:b/>
          <w:noProof/>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4640D" w14:paraId="741DAF72" w14:textId="77777777">
        <w:tc>
          <w:tcPr>
            <w:tcW w:w="9641" w:type="dxa"/>
            <w:gridSpan w:val="9"/>
            <w:tcBorders>
              <w:top w:val="single" w:sz="4" w:space="0" w:color="auto"/>
              <w:left w:val="single" w:sz="4" w:space="0" w:color="auto"/>
              <w:right w:val="single" w:sz="4" w:space="0" w:color="auto"/>
            </w:tcBorders>
          </w:tcPr>
          <w:p w14:paraId="5F37A0B9" w14:textId="77777777" w:rsidR="001E41F3" w:rsidRPr="00A4640D" w:rsidRDefault="00305409">
            <w:pPr>
              <w:pStyle w:val="CRCoverPage"/>
              <w:spacing w:after="0"/>
              <w:jc w:val="right"/>
              <w:rPr>
                <w:i/>
                <w:noProof/>
              </w:rPr>
            </w:pPr>
            <w:r w:rsidRPr="00A4640D">
              <w:rPr>
                <w:i/>
                <w:noProof/>
                <w:sz w:val="14"/>
              </w:rPr>
              <w:t>CR-Form-v</w:t>
            </w:r>
            <w:r w:rsidR="00BA3EC5" w:rsidRPr="00A4640D">
              <w:rPr>
                <w:i/>
                <w:noProof/>
                <w:sz w:val="14"/>
              </w:rPr>
              <w:t>1</w:t>
            </w:r>
            <w:r w:rsidR="001B7A65" w:rsidRPr="00A4640D">
              <w:rPr>
                <w:i/>
                <w:noProof/>
                <w:sz w:val="14"/>
              </w:rPr>
              <w:t>1</w:t>
            </w:r>
            <w:r w:rsidR="00BD6BB8" w:rsidRPr="00A4640D">
              <w:rPr>
                <w:i/>
                <w:noProof/>
                <w:sz w:val="14"/>
              </w:rPr>
              <w:t>.1</w:t>
            </w:r>
          </w:p>
        </w:tc>
      </w:tr>
      <w:tr w:rsidR="001E41F3" w:rsidRPr="00A4640D" w14:paraId="131622B2" w14:textId="77777777">
        <w:tc>
          <w:tcPr>
            <w:tcW w:w="9641" w:type="dxa"/>
            <w:gridSpan w:val="9"/>
            <w:tcBorders>
              <w:left w:val="single" w:sz="4" w:space="0" w:color="auto"/>
              <w:right w:val="single" w:sz="4" w:space="0" w:color="auto"/>
            </w:tcBorders>
          </w:tcPr>
          <w:p w14:paraId="31E0AB3D" w14:textId="77777777" w:rsidR="001E41F3" w:rsidRPr="00A4640D" w:rsidRDefault="001E41F3">
            <w:pPr>
              <w:pStyle w:val="CRCoverPage"/>
              <w:spacing w:after="0"/>
              <w:jc w:val="center"/>
              <w:rPr>
                <w:noProof/>
              </w:rPr>
            </w:pPr>
            <w:r w:rsidRPr="00A4640D">
              <w:rPr>
                <w:b/>
                <w:noProof/>
                <w:sz w:val="32"/>
              </w:rPr>
              <w:t>CHANGE REQUEST</w:t>
            </w:r>
          </w:p>
        </w:tc>
      </w:tr>
      <w:tr w:rsidR="001E41F3" w:rsidRPr="00A4640D" w14:paraId="0581C191" w14:textId="77777777">
        <w:tc>
          <w:tcPr>
            <w:tcW w:w="9641" w:type="dxa"/>
            <w:gridSpan w:val="9"/>
            <w:tcBorders>
              <w:left w:val="single" w:sz="4" w:space="0" w:color="auto"/>
              <w:right w:val="single" w:sz="4" w:space="0" w:color="auto"/>
            </w:tcBorders>
          </w:tcPr>
          <w:p w14:paraId="533DD0D8" w14:textId="77777777" w:rsidR="001E41F3" w:rsidRPr="00A4640D" w:rsidRDefault="001E41F3">
            <w:pPr>
              <w:pStyle w:val="CRCoverPage"/>
              <w:spacing w:after="0"/>
              <w:rPr>
                <w:noProof/>
                <w:sz w:val="8"/>
                <w:szCs w:val="8"/>
              </w:rPr>
            </w:pPr>
          </w:p>
        </w:tc>
      </w:tr>
      <w:tr w:rsidR="001E41F3" w:rsidRPr="00A4640D" w14:paraId="38426898" w14:textId="77777777" w:rsidTr="0051580D">
        <w:tc>
          <w:tcPr>
            <w:tcW w:w="142" w:type="dxa"/>
            <w:tcBorders>
              <w:left w:val="single" w:sz="4" w:space="0" w:color="auto"/>
            </w:tcBorders>
          </w:tcPr>
          <w:p w14:paraId="5DEB9C02" w14:textId="77777777" w:rsidR="001E41F3" w:rsidRPr="00A4640D" w:rsidRDefault="001E41F3">
            <w:pPr>
              <w:pStyle w:val="CRCoverPage"/>
              <w:spacing w:after="0"/>
              <w:jc w:val="right"/>
              <w:rPr>
                <w:noProof/>
              </w:rPr>
            </w:pPr>
          </w:p>
        </w:tc>
        <w:tc>
          <w:tcPr>
            <w:tcW w:w="2126" w:type="dxa"/>
            <w:shd w:val="pct30" w:color="FFFF00" w:fill="auto"/>
          </w:tcPr>
          <w:p w14:paraId="32CCEBBE" w14:textId="77777777" w:rsidR="001E41F3" w:rsidRPr="00A4640D" w:rsidRDefault="009B0A20" w:rsidP="0051580D">
            <w:pPr>
              <w:pStyle w:val="CRCoverPage"/>
              <w:spacing w:after="0"/>
              <w:rPr>
                <w:b/>
                <w:noProof/>
                <w:sz w:val="28"/>
              </w:rPr>
            </w:pPr>
            <w:r w:rsidRPr="00A4640D">
              <w:rPr>
                <w:b/>
                <w:noProof/>
                <w:sz w:val="28"/>
              </w:rPr>
              <w:t>36.3</w:t>
            </w:r>
            <w:r w:rsidR="00145BC7">
              <w:rPr>
                <w:b/>
                <w:noProof/>
                <w:sz w:val="28"/>
              </w:rPr>
              <w:t>00</w:t>
            </w:r>
          </w:p>
        </w:tc>
        <w:tc>
          <w:tcPr>
            <w:tcW w:w="709" w:type="dxa"/>
          </w:tcPr>
          <w:p w14:paraId="7A7CAAE4" w14:textId="77777777" w:rsidR="001E41F3" w:rsidRPr="00A4640D" w:rsidRDefault="001E41F3">
            <w:pPr>
              <w:pStyle w:val="CRCoverPage"/>
              <w:spacing w:after="0"/>
              <w:jc w:val="center"/>
              <w:rPr>
                <w:noProof/>
              </w:rPr>
            </w:pPr>
            <w:r w:rsidRPr="00A4640D">
              <w:rPr>
                <w:b/>
                <w:noProof/>
                <w:sz w:val="28"/>
              </w:rPr>
              <w:t>CR</w:t>
            </w:r>
          </w:p>
        </w:tc>
        <w:tc>
          <w:tcPr>
            <w:tcW w:w="1276" w:type="dxa"/>
            <w:shd w:val="pct30" w:color="FFFF00" w:fill="auto"/>
          </w:tcPr>
          <w:p w14:paraId="1BB4E8FD" w14:textId="77777777" w:rsidR="001E41F3" w:rsidRPr="00A4640D" w:rsidRDefault="001E41F3">
            <w:pPr>
              <w:pStyle w:val="CRCoverPage"/>
              <w:spacing w:after="0"/>
              <w:rPr>
                <w:noProof/>
              </w:rPr>
            </w:pPr>
          </w:p>
        </w:tc>
        <w:tc>
          <w:tcPr>
            <w:tcW w:w="709" w:type="dxa"/>
          </w:tcPr>
          <w:p w14:paraId="065AE4A4" w14:textId="77777777" w:rsidR="001E41F3" w:rsidRPr="00A4640D" w:rsidRDefault="001E41F3" w:rsidP="0051580D">
            <w:pPr>
              <w:pStyle w:val="CRCoverPage"/>
              <w:tabs>
                <w:tab w:val="right" w:pos="625"/>
              </w:tabs>
              <w:spacing w:after="0"/>
              <w:jc w:val="center"/>
              <w:rPr>
                <w:noProof/>
              </w:rPr>
            </w:pPr>
            <w:r w:rsidRPr="00A4640D">
              <w:rPr>
                <w:b/>
                <w:bCs/>
                <w:noProof/>
                <w:sz w:val="28"/>
              </w:rPr>
              <w:t>rev</w:t>
            </w:r>
          </w:p>
        </w:tc>
        <w:tc>
          <w:tcPr>
            <w:tcW w:w="425" w:type="dxa"/>
            <w:shd w:val="pct30" w:color="FFFF00" w:fill="auto"/>
          </w:tcPr>
          <w:p w14:paraId="680219EE" w14:textId="77777777" w:rsidR="001E41F3" w:rsidRPr="00A4640D" w:rsidRDefault="007B10E7">
            <w:pPr>
              <w:pStyle w:val="CRCoverPage"/>
              <w:spacing w:after="0"/>
              <w:jc w:val="center"/>
              <w:rPr>
                <w:b/>
                <w:noProof/>
              </w:rPr>
            </w:pPr>
            <w:r>
              <w:rPr>
                <w:b/>
                <w:noProof/>
              </w:rPr>
              <w:t>-</w:t>
            </w:r>
          </w:p>
        </w:tc>
        <w:tc>
          <w:tcPr>
            <w:tcW w:w="2693" w:type="dxa"/>
          </w:tcPr>
          <w:p w14:paraId="33A99BB3" w14:textId="77777777" w:rsidR="001E41F3" w:rsidRPr="00A4640D" w:rsidRDefault="001E41F3" w:rsidP="0051580D">
            <w:pPr>
              <w:pStyle w:val="CRCoverPage"/>
              <w:tabs>
                <w:tab w:val="right" w:pos="1825"/>
              </w:tabs>
              <w:spacing w:after="0"/>
              <w:jc w:val="center"/>
              <w:rPr>
                <w:noProof/>
              </w:rPr>
            </w:pPr>
            <w:r w:rsidRPr="00A4640D">
              <w:rPr>
                <w:b/>
                <w:noProof/>
                <w:sz w:val="28"/>
                <w:szCs w:val="28"/>
              </w:rPr>
              <w:t>Current version:</w:t>
            </w:r>
          </w:p>
        </w:tc>
        <w:tc>
          <w:tcPr>
            <w:tcW w:w="1418" w:type="dxa"/>
            <w:shd w:val="pct30" w:color="FFFF00" w:fill="auto"/>
          </w:tcPr>
          <w:p w14:paraId="0CC6EC82" w14:textId="77777777" w:rsidR="001E41F3" w:rsidRPr="00A4640D" w:rsidRDefault="00FC6274" w:rsidP="004C1C46">
            <w:pPr>
              <w:pStyle w:val="CRCoverPage"/>
              <w:spacing w:after="0"/>
              <w:jc w:val="center"/>
              <w:rPr>
                <w:noProof/>
              </w:rPr>
            </w:pPr>
            <w:r>
              <w:rPr>
                <w:b/>
                <w:noProof/>
                <w:sz w:val="32"/>
              </w:rPr>
              <w:t>1</w:t>
            </w:r>
            <w:r w:rsidR="004C1C46">
              <w:rPr>
                <w:b/>
                <w:noProof/>
                <w:sz w:val="32"/>
              </w:rPr>
              <w:t>3</w:t>
            </w:r>
            <w:r w:rsidR="001E41F3" w:rsidRPr="00A4640D">
              <w:rPr>
                <w:b/>
                <w:noProof/>
                <w:sz w:val="32"/>
              </w:rPr>
              <w:t>.</w:t>
            </w:r>
            <w:r w:rsidR="004C1C46">
              <w:rPr>
                <w:b/>
                <w:noProof/>
                <w:sz w:val="32"/>
              </w:rPr>
              <w:t>3</w:t>
            </w:r>
            <w:r w:rsidR="001E41F3" w:rsidRPr="00A4640D">
              <w:rPr>
                <w:b/>
                <w:noProof/>
                <w:sz w:val="32"/>
              </w:rPr>
              <w:t>.</w:t>
            </w:r>
            <w:r w:rsidR="004C1C46">
              <w:rPr>
                <w:b/>
                <w:noProof/>
                <w:sz w:val="32"/>
              </w:rPr>
              <w:t>0</w:t>
            </w:r>
          </w:p>
        </w:tc>
        <w:tc>
          <w:tcPr>
            <w:tcW w:w="143" w:type="dxa"/>
            <w:tcBorders>
              <w:right w:val="single" w:sz="4" w:space="0" w:color="auto"/>
            </w:tcBorders>
          </w:tcPr>
          <w:p w14:paraId="466BFFD5" w14:textId="77777777" w:rsidR="001E41F3" w:rsidRPr="00A4640D" w:rsidRDefault="001E41F3">
            <w:pPr>
              <w:pStyle w:val="CRCoverPage"/>
              <w:spacing w:after="0"/>
              <w:rPr>
                <w:noProof/>
              </w:rPr>
            </w:pPr>
          </w:p>
        </w:tc>
      </w:tr>
      <w:tr w:rsidR="001E41F3" w:rsidRPr="00A4640D" w14:paraId="0A11CA4D" w14:textId="77777777">
        <w:tc>
          <w:tcPr>
            <w:tcW w:w="9641" w:type="dxa"/>
            <w:gridSpan w:val="9"/>
            <w:tcBorders>
              <w:left w:val="single" w:sz="4" w:space="0" w:color="auto"/>
              <w:right w:val="single" w:sz="4" w:space="0" w:color="auto"/>
            </w:tcBorders>
          </w:tcPr>
          <w:p w14:paraId="66B35D5E" w14:textId="77777777" w:rsidR="001E41F3" w:rsidRPr="00A4640D" w:rsidRDefault="001E41F3">
            <w:pPr>
              <w:pStyle w:val="CRCoverPage"/>
              <w:spacing w:after="0"/>
              <w:rPr>
                <w:noProof/>
              </w:rPr>
            </w:pPr>
          </w:p>
        </w:tc>
      </w:tr>
      <w:tr w:rsidR="001E41F3" w:rsidRPr="00A4640D" w14:paraId="4A9E2143" w14:textId="77777777">
        <w:tc>
          <w:tcPr>
            <w:tcW w:w="9641" w:type="dxa"/>
            <w:gridSpan w:val="9"/>
            <w:tcBorders>
              <w:top w:val="single" w:sz="4" w:space="0" w:color="auto"/>
            </w:tcBorders>
          </w:tcPr>
          <w:p w14:paraId="678A95B5" w14:textId="77777777" w:rsidR="001E41F3" w:rsidRPr="00A4640D" w:rsidRDefault="001E41F3">
            <w:pPr>
              <w:pStyle w:val="CRCoverPage"/>
              <w:spacing w:after="0"/>
              <w:jc w:val="center"/>
              <w:rPr>
                <w:rFonts w:cs="Arial"/>
                <w:i/>
                <w:noProof/>
              </w:rPr>
            </w:pPr>
            <w:r w:rsidRPr="00A4640D">
              <w:rPr>
                <w:rFonts w:cs="Arial"/>
                <w:i/>
                <w:noProof/>
              </w:rPr>
              <w:t xml:space="preserve">For </w:t>
            </w:r>
            <w:hyperlink r:id="rId9" w:anchor="_blank" w:history="1">
              <w:r w:rsidRPr="00A4640D">
                <w:rPr>
                  <w:rStyle w:val="Hyperlink"/>
                  <w:rFonts w:cs="Arial"/>
                  <w:b/>
                  <w:i/>
                  <w:noProof/>
                  <w:color w:val="FF0000"/>
                </w:rPr>
                <w:t>HE</w:t>
              </w:r>
              <w:bookmarkStart w:id="1" w:name="_Hlt497126619"/>
              <w:r w:rsidRPr="00A4640D">
                <w:rPr>
                  <w:rStyle w:val="Hyperlink"/>
                  <w:rFonts w:cs="Arial"/>
                  <w:b/>
                  <w:i/>
                  <w:noProof/>
                  <w:color w:val="FF0000"/>
                </w:rPr>
                <w:t>L</w:t>
              </w:r>
              <w:bookmarkEnd w:id="1"/>
              <w:r w:rsidRPr="00A4640D">
                <w:rPr>
                  <w:rStyle w:val="Hyperlink"/>
                  <w:rFonts w:cs="Arial"/>
                  <w:b/>
                  <w:i/>
                  <w:noProof/>
                  <w:color w:val="FF0000"/>
                </w:rPr>
                <w:t>P</w:t>
              </w:r>
            </w:hyperlink>
            <w:r w:rsidRPr="00A4640D">
              <w:rPr>
                <w:rFonts w:cs="Arial"/>
                <w:b/>
                <w:i/>
                <w:noProof/>
                <w:color w:val="FF0000"/>
              </w:rPr>
              <w:t xml:space="preserve"> </w:t>
            </w:r>
            <w:r w:rsidRPr="00A4640D">
              <w:rPr>
                <w:rFonts w:cs="Arial"/>
                <w:i/>
                <w:noProof/>
              </w:rPr>
              <w:t>on using this form</w:t>
            </w:r>
            <w:r w:rsidR="0051580D" w:rsidRPr="00A4640D">
              <w:rPr>
                <w:rFonts w:cs="Arial"/>
                <w:i/>
                <w:noProof/>
              </w:rPr>
              <w:t>: c</w:t>
            </w:r>
            <w:r w:rsidR="00F25D98" w:rsidRPr="00A4640D">
              <w:rPr>
                <w:rFonts w:cs="Arial"/>
                <w:i/>
                <w:noProof/>
              </w:rPr>
              <w:t xml:space="preserve">omprehensive instructions can be found at </w:t>
            </w:r>
            <w:r w:rsidR="001B7A65" w:rsidRPr="00A4640D">
              <w:rPr>
                <w:rFonts w:cs="Arial"/>
                <w:i/>
                <w:noProof/>
              </w:rPr>
              <w:br/>
            </w:r>
            <w:hyperlink r:id="rId10" w:history="1">
              <w:r w:rsidR="00DE34CF" w:rsidRPr="00A4640D">
                <w:rPr>
                  <w:rStyle w:val="Hyperlink"/>
                  <w:rFonts w:cs="Arial"/>
                  <w:i/>
                  <w:noProof/>
                </w:rPr>
                <w:t>http://www.3gpp.org/Change-Requests</w:t>
              </w:r>
            </w:hyperlink>
            <w:r w:rsidR="00F25D98" w:rsidRPr="00A4640D">
              <w:rPr>
                <w:rFonts w:cs="Arial"/>
                <w:i/>
                <w:noProof/>
              </w:rPr>
              <w:t>.</w:t>
            </w:r>
          </w:p>
        </w:tc>
      </w:tr>
      <w:tr w:rsidR="001E41F3" w:rsidRPr="00A4640D" w14:paraId="4B7C767C" w14:textId="77777777">
        <w:tc>
          <w:tcPr>
            <w:tcW w:w="9641" w:type="dxa"/>
            <w:gridSpan w:val="9"/>
          </w:tcPr>
          <w:p w14:paraId="2F6EDF62" w14:textId="77777777" w:rsidR="001E41F3" w:rsidRPr="00A4640D" w:rsidRDefault="001E41F3">
            <w:pPr>
              <w:pStyle w:val="CRCoverPage"/>
              <w:spacing w:after="0"/>
              <w:rPr>
                <w:noProof/>
                <w:sz w:val="8"/>
                <w:szCs w:val="8"/>
              </w:rPr>
            </w:pPr>
          </w:p>
        </w:tc>
      </w:tr>
    </w:tbl>
    <w:p w14:paraId="00DA629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4640D" w14:paraId="161568FC" w14:textId="77777777" w:rsidTr="00A7671C">
        <w:tc>
          <w:tcPr>
            <w:tcW w:w="2835" w:type="dxa"/>
          </w:tcPr>
          <w:p w14:paraId="55060CA2" w14:textId="77777777" w:rsidR="00F25D98" w:rsidRPr="00A4640D" w:rsidRDefault="00F25D98" w:rsidP="001E41F3">
            <w:pPr>
              <w:pStyle w:val="CRCoverPage"/>
              <w:tabs>
                <w:tab w:val="right" w:pos="2751"/>
              </w:tabs>
              <w:spacing w:after="0"/>
              <w:rPr>
                <w:b/>
                <w:i/>
                <w:noProof/>
              </w:rPr>
            </w:pPr>
            <w:r w:rsidRPr="00A4640D">
              <w:rPr>
                <w:b/>
                <w:i/>
                <w:noProof/>
              </w:rPr>
              <w:t>Proposed change</w:t>
            </w:r>
            <w:r w:rsidR="00A7671C" w:rsidRPr="00A4640D">
              <w:rPr>
                <w:b/>
                <w:i/>
                <w:noProof/>
              </w:rPr>
              <w:t xml:space="preserve"> </w:t>
            </w:r>
            <w:r w:rsidRPr="00A4640D">
              <w:rPr>
                <w:b/>
                <w:i/>
                <w:noProof/>
              </w:rPr>
              <w:t>affects:</w:t>
            </w:r>
          </w:p>
        </w:tc>
        <w:tc>
          <w:tcPr>
            <w:tcW w:w="1418" w:type="dxa"/>
          </w:tcPr>
          <w:p w14:paraId="641F7665" w14:textId="77777777" w:rsidR="00F25D98" w:rsidRPr="00A4640D" w:rsidRDefault="00F25D98" w:rsidP="001E41F3">
            <w:pPr>
              <w:pStyle w:val="CRCoverPage"/>
              <w:spacing w:after="0"/>
              <w:jc w:val="right"/>
              <w:rPr>
                <w:noProof/>
              </w:rPr>
            </w:pPr>
            <w:r w:rsidRPr="00A4640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0DFA4D" w14:textId="77777777" w:rsidR="00F25D98" w:rsidRPr="00A4640D" w:rsidRDefault="00F25D98" w:rsidP="001E41F3">
            <w:pPr>
              <w:pStyle w:val="CRCoverPage"/>
              <w:spacing w:after="0"/>
              <w:jc w:val="center"/>
              <w:rPr>
                <w:b/>
                <w:caps/>
                <w:noProof/>
              </w:rPr>
            </w:pPr>
          </w:p>
        </w:tc>
        <w:tc>
          <w:tcPr>
            <w:tcW w:w="709" w:type="dxa"/>
            <w:tcBorders>
              <w:left w:val="single" w:sz="4" w:space="0" w:color="auto"/>
            </w:tcBorders>
          </w:tcPr>
          <w:p w14:paraId="01482E40" w14:textId="77777777" w:rsidR="00F25D98" w:rsidRPr="00A4640D" w:rsidRDefault="00F25D98" w:rsidP="001E41F3">
            <w:pPr>
              <w:pStyle w:val="CRCoverPage"/>
              <w:spacing w:after="0"/>
              <w:jc w:val="right"/>
              <w:rPr>
                <w:noProof/>
                <w:u w:val="single"/>
              </w:rPr>
            </w:pPr>
            <w:r w:rsidRPr="00A4640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2EB4C" w14:textId="77777777" w:rsidR="00F25D98" w:rsidRPr="00A4640D" w:rsidRDefault="002B227D" w:rsidP="001E41F3">
            <w:pPr>
              <w:pStyle w:val="CRCoverPage"/>
              <w:spacing w:after="0"/>
              <w:jc w:val="center"/>
              <w:rPr>
                <w:b/>
                <w:caps/>
                <w:noProof/>
              </w:rPr>
            </w:pPr>
            <w:r w:rsidRPr="00A4640D">
              <w:rPr>
                <w:b/>
                <w:caps/>
                <w:noProof/>
              </w:rPr>
              <w:t>x</w:t>
            </w:r>
          </w:p>
        </w:tc>
        <w:tc>
          <w:tcPr>
            <w:tcW w:w="2126" w:type="dxa"/>
          </w:tcPr>
          <w:p w14:paraId="5BA9963B" w14:textId="77777777" w:rsidR="00F25D98" w:rsidRPr="00A4640D" w:rsidRDefault="00F25D98" w:rsidP="001E41F3">
            <w:pPr>
              <w:pStyle w:val="CRCoverPage"/>
              <w:spacing w:after="0"/>
              <w:jc w:val="right"/>
              <w:rPr>
                <w:noProof/>
                <w:u w:val="single"/>
              </w:rPr>
            </w:pPr>
            <w:r w:rsidRPr="00A4640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F52FA6" w14:textId="77777777" w:rsidR="00F25D98" w:rsidRPr="00A4640D" w:rsidRDefault="002B227D" w:rsidP="001E41F3">
            <w:pPr>
              <w:pStyle w:val="CRCoverPage"/>
              <w:spacing w:after="0"/>
              <w:jc w:val="center"/>
              <w:rPr>
                <w:b/>
                <w:caps/>
                <w:noProof/>
              </w:rPr>
            </w:pPr>
            <w:r w:rsidRPr="00A4640D">
              <w:rPr>
                <w:b/>
                <w:caps/>
                <w:noProof/>
              </w:rPr>
              <w:t>x</w:t>
            </w:r>
          </w:p>
        </w:tc>
        <w:tc>
          <w:tcPr>
            <w:tcW w:w="1418" w:type="dxa"/>
            <w:tcBorders>
              <w:left w:val="nil"/>
            </w:tcBorders>
          </w:tcPr>
          <w:p w14:paraId="4031C175" w14:textId="77777777" w:rsidR="00F25D98" w:rsidRPr="00A4640D" w:rsidRDefault="00F25D98" w:rsidP="001E41F3">
            <w:pPr>
              <w:pStyle w:val="CRCoverPage"/>
              <w:spacing w:after="0"/>
              <w:jc w:val="right"/>
              <w:rPr>
                <w:noProof/>
              </w:rPr>
            </w:pPr>
            <w:r w:rsidRPr="00A4640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D76A4A" w14:textId="77777777" w:rsidR="00F25D98" w:rsidRPr="00A4640D" w:rsidRDefault="00F25D98" w:rsidP="001E41F3">
            <w:pPr>
              <w:pStyle w:val="CRCoverPage"/>
              <w:spacing w:after="0"/>
              <w:jc w:val="center"/>
              <w:rPr>
                <w:b/>
                <w:bCs/>
                <w:caps/>
                <w:noProof/>
              </w:rPr>
            </w:pPr>
          </w:p>
        </w:tc>
      </w:tr>
    </w:tbl>
    <w:p w14:paraId="4E6945B1"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4640D" w14:paraId="13F346DB" w14:textId="77777777">
        <w:tc>
          <w:tcPr>
            <w:tcW w:w="9641" w:type="dxa"/>
            <w:gridSpan w:val="11"/>
          </w:tcPr>
          <w:p w14:paraId="37A36F58" w14:textId="77777777" w:rsidR="001E41F3" w:rsidRPr="00A4640D" w:rsidRDefault="001E41F3">
            <w:pPr>
              <w:pStyle w:val="CRCoverPage"/>
              <w:spacing w:after="0"/>
              <w:rPr>
                <w:noProof/>
                <w:sz w:val="8"/>
                <w:szCs w:val="8"/>
              </w:rPr>
            </w:pPr>
          </w:p>
        </w:tc>
      </w:tr>
      <w:tr w:rsidR="001E41F3" w:rsidRPr="00A4640D" w14:paraId="46B4F83C" w14:textId="77777777">
        <w:tc>
          <w:tcPr>
            <w:tcW w:w="1843" w:type="dxa"/>
            <w:tcBorders>
              <w:top w:val="single" w:sz="4" w:space="0" w:color="auto"/>
              <w:left w:val="single" w:sz="4" w:space="0" w:color="auto"/>
            </w:tcBorders>
          </w:tcPr>
          <w:p w14:paraId="76F208C3" w14:textId="77777777" w:rsidR="001E41F3" w:rsidRPr="00A4640D" w:rsidRDefault="001E41F3">
            <w:pPr>
              <w:pStyle w:val="CRCoverPage"/>
              <w:tabs>
                <w:tab w:val="right" w:pos="1759"/>
              </w:tabs>
              <w:spacing w:after="0"/>
              <w:rPr>
                <w:b/>
                <w:i/>
                <w:noProof/>
              </w:rPr>
            </w:pPr>
            <w:r w:rsidRPr="00A4640D">
              <w:rPr>
                <w:b/>
                <w:i/>
                <w:noProof/>
              </w:rPr>
              <w:t>Title:</w:t>
            </w:r>
            <w:r w:rsidRPr="00A4640D">
              <w:rPr>
                <w:b/>
                <w:i/>
                <w:noProof/>
              </w:rPr>
              <w:tab/>
            </w:r>
          </w:p>
        </w:tc>
        <w:tc>
          <w:tcPr>
            <w:tcW w:w="7798" w:type="dxa"/>
            <w:gridSpan w:val="10"/>
            <w:tcBorders>
              <w:top w:val="single" w:sz="4" w:space="0" w:color="auto"/>
              <w:right w:val="single" w:sz="4" w:space="0" w:color="auto"/>
            </w:tcBorders>
            <w:shd w:val="pct30" w:color="FFFF00" w:fill="auto"/>
          </w:tcPr>
          <w:p w14:paraId="3E470C70" w14:textId="0204806A" w:rsidR="001E41F3" w:rsidRPr="00A4640D" w:rsidRDefault="00A17347" w:rsidP="00492DCD">
            <w:pPr>
              <w:pStyle w:val="CRCoverPage"/>
              <w:spacing w:after="0"/>
              <w:ind w:left="100"/>
              <w:rPr>
                <w:noProof/>
              </w:rPr>
            </w:pPr>
            <w:r>
              <w:t>Introduction</w:t>
            </w:r>
            <w:r w:rsidR="00D12F69">
              <w:t xml:space="preserve"> of </w:t>
            </w:r>
            <w:r w:rsidR="005C03AB">
              <w:t xml:space="preserve">L2 </w:t>
            </w:r>
            <w:r w:rsidR="00492DCD">
              <w:t>Latency reductions in LTE</w:t>
            </w:r>
          </w:p>
        </w:tc>
      </w:tr>
      <w:tr w:rsidR="001E41F3" w:rsidRPr="00A4640D" w14:paraId="26CA5B35" w14:textId="77777777">
        <w:tc>
          <w:tcPr>
            <w:tcW w:w="1843" w:type="dxa"/>
            <w:tcBorders>
              <w:left w:val="single" w:sz="4" w:space="0" w:color="auto"/>
            </w:tcBorders>
          </w:tcPr>
          <w:p w14:paraId="27A3DD94" w14:textId="77777777" w:rsidR="001E41F3" w:rsidRPr="00A4640D" w:rsidRDefault="001E41F3">
            <w:pPr>
              <w:pStyle w:val="CRCoverPage"/>
              <w:spacing w:after="0"/>
              <w:rPr>
                <w:b/>
                <w:i/>
                <w:noProof/>
                <w:sz w:val="8"/>
                <w:szCs w:val="8"/>
              </w:rPr>
            </w:pPr>
          </w:p>
        </w:tc>
        <w:tc>
          <w:tcPr>
            <w:tcW w:w="7798" w:type="dxa"/>
            <w:gridSpan w:val="10"/>
            <w:tcBorders>
              <w:right w:val="single" w:sz="4" w:space="0" w:color="auto"/>
            </w:tcBorders>
          </w:tcPr>
          <w:p w14:paraId="5478510E" w14:textId="77777777" w:rsidR="001E41F3" w:rsidRPr="00A4640D" w:rsidRDefault="001E41F3">
            <w:pPr>
              <w:pStyle w:val="CRCoverPage"/>
              <w:spacing w:after="0"/>
              <w:rPr>
                <w:noProof/>
                <w:sz w:val="8"/>
                <w:szCs w:val="8"/>
              </w:rPr>
            </w:pPr>
          </w:p>
        </w:tc>
      </w:tr>
      <w:tr w:rsidR="001E41F3" w:rsidRPr="00A4640D" w14:paraId="0FA18675" w14:textId="77777777">
        <w:tc>
          <w:tcPr>
            <w:tcW w:w="1843" w:type="dxa"/>
            <w:tcBorders>
              <w:left w:val="single" w:sz="4" w:space="0" w:color="auto"/>
            </w:tcBorders>
          </w:tcPr>
          <w:p w14:paraId="3C19C0EB" w14:textId="77777777" w:rsidR="001E41F3" w:rsidRPr="00A4640D" w:rsidRDefault="001E41F3">
            <w:pPr>
              <w:pStyle w:val="CRCoverPage"/>
              <w:tabs>
                <w:tab w:val="right" w:pos="1759"/>
              </w:tabs>
              <w:spacing w:after="0"/>
              <w:rPr>
                <w:b/>
                <w:i/>
                <w:noProof/>
              </w:rPr>
            </w:pPr>
            <w:r w:rsidRPr="00A4640D">
              <w:rPr>
                <w:b/>
                <w:i/>
                <w:noProof/>
              </w:rPr>
              <w:t>Source to WG:</w:t>
            </w:r>
          </w:p>
        </w:tc>
        <w:tc>
          <w:tcPr>
            <w:tcW w:w="7798" w:type="dxa"/>
            <w:gridSpan w:val="10"/>
            <w:tcBorders>
              <w:right w:val="single" w:sz="4" w:space="0" w:color="auto"/>
            </w:tcBorders>
            <w:shd w:val="pct30" w:color="FFFF00" w:fill="auto"/>
          </w:tcPr>
          <w:p w14:paraId="430AC7D8" w14:textId="063503F4" w:rsidR="001E41F3" w:rsidRPr="00A4640D" w:rsidRDefault="00492DCD" w:rsidP="00492DCD">
            <w:pPr>
              <w:pStyle w:val="CRCoverPage"/>
              <w:spacing w:after="0"/>
              <w:ind w:left="100"/>
              <w:rPr>
                <w:noProof/>
              </w:rPr>
            </w:pPr>
            <w:r>
              <w:rPr>
                <w:noProof/>
              </w:rPr>
              <w:t>Ericsson</w:t>
            </w:r>
            <w:r w:rsidR="00B26D08">
              <w:rPr>
                <w:noProof/>
              </w:rPr>
              <w:t xml:space="preserve"> (Rapporteur)</w:t>
            </w:r>
          </w:p>
        </w:tc>
      </w:tr>
      <w:tr w:rsidR="001E41F3" w:rsidRPr="00A4640D" w14:paraId="4B8CACA9" w14:textId="77777777">
        <w:tc>
          <w:tcPr>
            <w:tcW w:w="1843" w:type="dxa"/>
            <w:tcBorders>
              <w:left w:val="single" w:sz="4" w:space="0" w:color="auto"/>
            </w:tcBorders>
          </w:tcPr>
          <w:p w14:paraId="42AFF9F1" w14:textId="77777777" w:rsidR="001E41F3" w:rsidRPr="00A4640D" w:rsidRDefault="001E41F3">
            <w:pPr>
              <w:pStyle w:val="CRCoverPage"/>
              <w:tabs>
                <w:tab w:val="right" w:pos="1759"/>
              </w:tabs>
              <w:spacing w:after="0"/>
              <w:rPr>
                <w:b/>
                <w:i/>
                <w:noProof/>
              </w:rPr>
            </w:pPr>
            <w:r w:rsidRPr="00A4640D">
              <w:rPr>
                <w:b/>
                <w:i/>
                <w:noProof/>
              </w:rPr>
              <w:t>Source to TSG:</w:t>
            </w:r>
          </w:p>
        </w:tc>
        <w:tc>
          <w:tcPr>
            <w:tcW w:w="7798" w:type="dxa"/>
            <w:gridSpan w:val="10"/>
            <w:tcBorders>
              <w:right w:val="single" w:sz="4" w:space="0" w:color="auto"/>
            </w:tcBorders>
            <w:shd w:val="pct30" w:color="FFFF00" w:fill="auto"/>
          </w:tcPr>
          <w:p w14:paraId="7414584E" w14:textId="77777777" w:rsidR="001E41F3" w:rsidRPr="00A4640D" w:rsidRDefault="00286BE2">
            <w:pPr>
              <w:pStyle w:val="CRCoverPage"/>
              <w:spacing w:after="0"/>
              <w:ind w:left="100"/>
              <w:rPr>
                <w:noProof/>
              </w:rPr>
            </w:pPr>
            <w:r>
              <w:rPr>
                <w:noProof/>
              </w:rPr>
              <w:t>R2</w:t>
            </w:r>
          </w:p>
        </w:tc>
      </w:tr>
      <w:tr w:rsidR="001E41F3" w:rsidRPr="00A4640D" w14:paraId="27486561" w14:textId="77777777">
        <w:tc>
          <w:tcPr>
            <w:tcW w:w="1843" w:type="dxa"/>
            <w:tcBorders>
              <w:left w:val="single" w:sz="4" w:space="0" w:color="auto"/>
            </w:tcBorders>
          </w:tcPr>
          <w:p w14:paraId="6EC8A0D7" w14:textId="77777777" w:rsidR="001E41F3" w:rsidRPr="00A4640D" w:rsidRDefault="001E41F3">
            <w:pPr>
              <w:pStyle w:val="CRCoverPage"/>
              <w:spacing w:after="0"/>
              <w:rPr>
                <w:b/>
                <w:i/>
                <w:noProof/>
                <w:sz w:val="8"/>
                <w:szCs w:val="8"/>
              </w:rPr>
            </w:pPr>
          </w:p>
        </w:tc>
        <w:tc>
          <w:tcPr>
            <w:tcW w:w="7798" w:type="dxa"/>
            <w:gridSpan w:val="10"/>
            <w:tcBorders>
              <w:right w:val="single" w:sz="4" w:space="0" w:color="auto"/>
            </w:tcBorders>
          </w:tcPr>
          <w:p w14:paraId="21CF42F5" w14:textId="77777777" w:rsidR="001E41F3" w:rsidRPr="00A4640D" w:rsidRDefault="001E41F3">
            <w:pPr>
              <w:pStyle w:val="CRCoverPage"/>
              <w:spacing w:after="0"/>
              <w:rPr>
                <w:noProof/>
                <w:sz w:val="8"/>
                <w:szCs w:val="8"/>
              </w:rPr>
            </w:pPr>
          </w:p>
        </w:tc>
      </w:tr>
      <w:tr w:rsidR="001E41F3" w:rsidRPr="00A4640D" w14:paraId="5068CA43" w14:textId="77777777">
        <w:tc>
          <w:tcPr>
            <w:tcW w:w="1843" w:type="dxa"/>
            <w:tcBorders>
              <w:left w:val="single" w:sz="4" w:space="0" w:color="auto"/>
            </w:tcBorders>
          </w:tcPr>
          <w:p w14:paraId="1F6612CE" w14:textId="77777777" w:rsidR="001E41F3" w:rsidRPr="00A4640D" w:rsidRDefault="001E41F3">
            <w:pPr>
              <w:pStyle w:val="CRCoverPage"/>
              <w:tabs>
                <w:tab w:val="right" w:pos="1759"/>
              </w:tabs>
              <w:spacing w:after="0"/>
              <w:rPr>
                <w:b/>
                <w:i/>
                <w:noProof/>
              </w:rPr>
            </w:pPr>
            <w:r w:rsidRPr="00A4640D">
              <w:rPr>
                <w:b/>
                <w:i/>
                <w:noProof/>
              </w:rPr>
              <w:t>Work item code</w:t>
            </w:r>
            <w:r w:rsidR="0051580D" w:rsidRPr="00A4640D">
              <w:rPr>
                <w:b/>
                <w:i/>
                <w:noProof/>
              </w:rPr>
              <w:t>:</w:t>
            </w:r>
          </w:p>
        </w:tc>
        <w:tc>
          <w:tcPr>
            <w:tcW w:w="3260" w:type="dxa"/>
            <w:gridSpan w:val="5"/>
            <w:shd w:val="pct30" w:color="FFFF00" w:fill="auto"/>
          </w:tcPr>
          <w:p w14:paraId="29EC3723" w14:textId="77777777" w:rsidR="001E41F3" w:rsidRPr="00A4640D" w:rsidRDefault="00D12F69" w:rsidP="00492DCD">
            <w:pPr>
              <w:pStyle w:val="CRCoverPage"/>
              <w:spacing w:after="0"/>
              <w:ind w:left="100"/>
              <w:rPr>
                <w:noProof/>
              </w:rPr>
            </w:pPr>
            <w:r w:rsidRPr="00684055">
              <w:t>LTE_</w:t>
            </w:r>
            <w:r w:rsidR="00492DCD">
              <w:t>LATRED_L2_</w:t>
            </w:r>
            <w:r>
              <w:t>Core</w:t>
            </w:r>
          </w:p>
        </w:tc>
        <w:tc>
          <w:tcPr>
            <w:tcW w:w="994" w:type="dxa"/>
            <w:gridSpan w:val="2"/>
            <w:tcBorders>
              <w:left w:val="nil"/>
            </w:tcBorders>
          </w:tcPr>
          <w:p w14:paraId="660C0C6F" w14:textId="77777777" w:rsidR="001E41F3" w:rsidRPr="00A4640D" w:rsidRDefault="001E41F3">
            <w:pPr>
              <w:pStyle w:val="CRCoverPage"/>
              <w:spacing w:after="0"/>
              <w:ind w:right="100"/>
              <w:rPr>
                <w:noProof/>
              </w:rPr>
            </w:pPr>
          </w:p>
        </w:tc>
        <w:tc>
          <w:tcPr>
            <w:tcW w:w="1417" w:type="dxa"/>
            <w:gridSpan w:val="2"/>
            <w:tcBorders>
              <w:left w:val="nil"/>
            </w:tcBorders>
          </w:tcPr>
          <w:p w14:paraId="7745EC8A" w14:textId="77777777" w:rsidR="001E41F3" w:rsidRPr="00A4640D" w:rsidRDefault="001E41F3">
            <w:pPr>
              <w:pStyle w:val="CRCoverPage"/>
              <w:spacing w:after="0"/>
              <w:jc w:val="right"/>
              <w:rPr>
                <w:noProof/>
              </w:rPr>
            </w:pPr>
            <w:r w:rsidRPr="00A4640D">
              <w:rPr>
                <w:b/>
                <w:i/>
                <w:noProof/>
              </w:rPr>
              <w:t>Date:</w:t>
            </w:r>
          </w:p>
        </w:tc>
        <w:tc>
          <w:tcPr>
            <w:tcW w:w="2127" w:type="dxa"/>
            <w:tcBorders>
              <w:right w:val="single" w:sz="4" w:space="0" w:color="auto"/>
            </w:tcBorders>
            <w:shd w:val="pct30" w:color="FFFF00" w:fill="auto"/>
          </w:tcPr>
          <w:p w14:paraId="509071C1" w14:textId="750A22B3" w:rsidR="001E41F3" w:rsidRPr="00A4640D" w:rsidRDefault="009D5E3A" w:rsidP="006D53A5">
            <w:pPr>
              <w:pStyle w:val="CRCoverPage"/>
              <w:spacing w:after="0"/>
              <w:ind w:left="100"/>
              <w:rPr>
                <w:noProof/>
              </w:rPr>
            </w:pPr>
            <w:r>
              <w:t>2016-0</w:t>
            </w:r>
            <w:r w:rsidR="006D53A5">
              <w:t>6</w:t>
            </w:r>
            <w:r>
              <w:t>-</w:t>
            </w:r>
            <w:r w:rsidR="006D53A5">
              <w:t>03</w:t>
            </w:r>
          </w:p>
        </w:tc>
      </w:tr>
      <w:tr w:rsidR="001E41F3" w:rsidRPr="00A4640D" w14:paraId="74D2D027" w14:textId="77777777">
        <w:tc>
          <w:tcPr>
            <w:tcW w:w="1843" w:type="dxa"/>
            <w:tcBorders>
              <w:left w:val="single" w:sz="4" w:space="0" w:color="auto"/>
            </w:tcBorders>
          </w:tcPr>
          <w:p w14:paraId="5F243B50" w14:textId="77777777" w:rsidR="001E41F3" w:rsidRPr="00A4640D" w:rsidRDefault="001E41F3">
            <w:pPr>
              <w:pStyle w:val="CRCoverPage"/>
              <w:spacing w:after="0"/>
              <w:rPr>
                <w:b/>
                <w:i/>
                <w:noProof/>
                <w:sz w:val="8"/>
                <w:szCs w:val="8"/>
              </w:rPr>
            </w:pPr>
          </w:p>
        </w:tc>
        <w:tc>
          <w:tcPr>
            <w:tcW w:w="1560" w:type="dxa"/>
            <w:gridSpan w:val="4"/>
          </w:tcPr>
          <w:p w14:paraId="0C045723" w14:textId="77777777" w:rsidR="001E41F3" w:rsidRPr="00A4640D" w:rsidRDefault="001E41F3">
            <w:pPr>
              <w:pStyle w:val="CRCoverPage"/>
              <w:spacing w:after="0"/>
              <w:rPr>
                <w:noProof/>
                <w:sz w:val="8"/>
                <w:szCs w:val="8"/>
              </w:rPr>
            </w:pPr>
          </w:p>
        </w:tc>
        <w:tc>
          <w:tcPr>
            <w:tcW w:w="2694" w:type="dxa"/>
            <w:gridSpan w:val="3"/>
          </w:tcPr>
          <w:p w14:paraId="1D8FA2D9" w14:textId="77777777" w:rsidR="001E41F3" w:rsidRPr="00A4640D" w:rsidRDefault="001E41F3">
            <w:pPr>
              <w:pStyle w:val="CRCoverPage"/>
              <w:spacing w:after="0"/>
              <w:rPr>
                <w:noProof/>
                <w:sz w:val="8"/>
                <w:szCs w:val="8"/>
              </w:rPr>
            </w:pPr>
          </w:p>
        </w:tc>
        <w:tc>
          <w:tcPr>
            <w:tcW w:w="1417" w:type="dxa"/>
            <w:gridSpan w:val="2"/>
          </w:tcPr>
          <w:p w14:paraId="2A671D19" w14:textId="77777777" w:rsidR="001E41F3" w:rsidRPr="00A4640D" w:rsidRDefault="001E41F3">
            <w:pPr>
              <w:pStyle w:val="CRCoverPage"/>
              <w:spacing w:after="0"/>
              <w:rPr>
                <w:noProof/>
                <w:sz w:val="8"/>
                <w:szCs w:val="8"/>
              </w:rPr>
            </w:pPr>
          </w:p>
        </w:tc>
        <w:tc>
          <w:tcPr>
            <w:tcW w:w="2127" w:type="dxa"/>
            <w:tcBorders>
              <w:right w:val="single" w:sz="4" w:space="0" w:color="auto"/>
            </w:tcBorders>
          </w:tcPr>
          <w:p w14:paraId="50D41FBF" w14:textId="77777777" w:rsidR="001E41F3" w:rsidRPr="00A4640D" w:rsidRDefault="001E41F3">
            <w:pPr>
              <w:pStyle w:val="CRCoverPage"/>
              <w:spacing w:after="0"/>
              <w:rPr>
                <w:noProof/>
                <w:sz w:val="8"/>
                <w:szCs w:val="8"/>
              </w:rPr>
            </w:pPr>
          </w:p>
        </w:tc>
      </w:tr>
      <w:tr w:rsidR="001E41F3" w:rsidRPr="00A4640D" w14:paraId="330832FF" w14:textId="77777777">
        <w:trPr>
          <w:cantSplit/>
        </w:trPr>
        <w:tc>
          <w:tcPr>
            <w:tcW w:w="1843" w:type="dxa"/>
            <w:tcBorders>
              <w:left w:val="single" w:sz="4" w:space="0" w:color="auto"/>
            </w:tcBorders>
          </w:tcPr>
          <w:p w14:paraId="56886C57" w14:textId="77777777" w:rsidR="001E41F3" w:rsidRPr="00A4640D" w:rsidRDefault="001E41F3">
            <w:pPr>
              <w:pStyle w:val="CRCoverPage"/>
              <w:tabs>
                <w:tab w:val="right" w:pos="1759"/>
              </w:tabs>
              <w:spacing w:after="0"/>
              <w:rPr>
                <w:b/>
                <w:i/>
                <w:noProof/>
              </w:rPr>
            </w:pPr>
            <w:r w:rsidRPr="00A4640D">
              <w:rPr>
                <w:b/>
                <w:i/>
                <w:noProof/>
              </w:rPr>
              <w:t>Category:</w:t>
            </w:r>
          </w:p>
        </w:tc>
        <w:tc>
          <w:tcPr>
            <w:tcW w:w="425" w:type="dxa"/>
            <w:shd w:val="pct30" w:color="FFFF00" w:fill="auto"/>
          </w:tcPr>
          <w:p w14:paraId="4AB12F54" w14:textId="77777777" w:rsidR="001E41F3" w:rsidRPr="00A4640D" w:rsidRDefault="00D12F69">
            <w:pPr>
              <w:pStyle w:val="CRCoverPage"/>
              <w:spacing w:after="0"/>
              <w:ind w:left="100"/>
              <w:rPr>
                <w:b/>
                <w:noProof/>
              </w:rPr>
            </w:pPr>
            <w:r>
              <w:rPr>
                <w:b/>
                <w:noProof/>
              </w:rPr>
              <w:t>B</w:t>
            </w:r>
          </w:p>
        </w:tc>
        <w:tc>
          <w:tcPr>
            <w:tcW w:w="3829" w:type="dxa"/>
            <w:gridSpan w:val="6"/>
            <w:tcBorders>
              <w:left w:val="nil"/>
            </w:tcBorders>
          </w:tcPr>
          <w:p w14:paraId="0A718EAC" w14:textId="77777777" w:rsidR="001E41F3" w:rsidRPr="00A4640D" w:rsidRDefault="001E41F3">
            <w:pPr>
              <w:pStyle w:val="CRCoverPage"/>
              <w:spacing w:after="0"/>
              <w:rPr>
                <w:noProof/>
              </w:rPr>
            </w:pPr>
          </w:p>
        </w:tc>
        <w:tc>
          <w:tcPr>
            <w:tcW w:w="1417" w:type="dxa"/>
            <w:gridSpan w:val="2"/>
            <w:tcBorders>
              <w:left w:val="nil"/>
            </w:tcBorders>
          </w:tcPr>
          <w:p w14:paraId="417B1834" w14:textId="77777777" w:rsidR="001E41F3" w:rsidRPr="00A4640D" w:rsidRDefault="001E41F3">
            <w:pPr>
              <w:pStyle w:val="CRCoverPage"/>
              <w:spacing w:after="0"/>
              <w:jc w:val="right"/>
              <w:rPr>
                <w:b/>
                <w:i/>
                <w:noProof/>
              </w:rPr>
            </w:pPr>
            <w:r w:rsidRPr="00A4640D">
              <w:rPr>
                <w:b/>
                <w:i/>
                <w:noProof/>
              </w:rPr>
              <w:t>Release:</w:t>
            </w:r>
          </w:p>
        </w:tc>
        <w:tc>
          <w:tcPr>
            <w:tcW w:w="2127" w:type="dxa"/>
            <w:tcBorders>
              <w:right w:val="single" w:sz="4" w:space="0" w:color="auto"/>
            </w:tcBorders>
            <w:shd w:val="pct30" w:color="FFFF00" w:fill="auto"/>
          </w:tcPr>
          <w:p w14:paraId="2A5C53D1" w14:textId="77777777" w:rsidR="001E41F3" w:rsidRPr="00A4640D" w:rsidRDefault="0026004D" w:rsidP="003E2C97">
            <w:pPr>
              <w:pStyle w:val="CRCoverPage"/>
              <w:spacing w:after="0"/>
              <w:ind w:left="100"/>
              <w:rPr>
                <w:noProof/>
              </w:rPr>
            </w:pPr>
            <w:r w:rsidRPr="00A4640D">
              <w:rPr>
                <w:noProof/>
              </w:rPr>
              <w:t>Rel-</w:t>
            </w:r>
            <w:r w:rsidR="003E2C97" w:rsidRPr="00A4640D">
              <w:rPr>
                <w:noProof/>
              </w:rPr>
              <w:t>1</w:t>
            </w:r>
            <w:r w:rsidR="00D12F69">
              <w:rPr>
                <w:noProof/>
              </w:rPr>
              <w:t>4</w:t>
            </w:r>
          </w:p>
        </w:tc>
      </w:tr>
      <w:tr w:rsidR="001E41F3" w:rsidRPr="00A4640D" w14:paraId="54B1B420" w14:textId="77777777">
        <w:tc>
          <w:tcPr>
            <w:tcW w:w="1843" w:type="dxa"/>
            <w:tcBorders>
              <w:left w:val="single" w:sz="4" w:space="0" w:color="auto"/>
              <w:bottom w:val="single" w:sz="4" w:space="0" w:color="auto"/>
            </w:tcBorders>
          </w:tcPr>
          <w:p w14:paraId="5C9931B5" w14:textId="77777777" w:rsidR="001E41F3" w:rsidRPr="00A4640D" w:rsidRDefault="001E41F3">
            <w:pPr>
              <w:pStyle w:val="CRCoverPage"/>
              <w:spacing w:after="0"/>
              <w:rPr>
                <w:b/>
                <w:i/>
                <w:noProof/>
              </w:rPr>
            </w:pPr>
          </w:p>
        </w:tc>
        <w:tc>
          <w:tcPr>
            <w:tcW w:w="4678" w:type="dxa"/>
            <w:gridSpan w:val="8"/>
            <w:tcBorders>
              <w:bottom w:val="single" w:sz="4" w:space="0" w:color="auto"/>
            </w:tcBorders>
          </w:tcPr>
          <w:p w14:paraId="7C14DB1F" w14:textId="77777777" w:rsidR="001E41F3" w:rsidRPr="00A4640D" w:rsidRDefault="001E41F3">
            <w:pPr>
              <w:pStyle w:val="CRCoverPage"/>
              <w:spacing w:after="0"/>
              <w:ind w:left="383" w:hanging="383"/>
              <w:rPr>
                <w:i/>
                <w:noProof/>
                <w:sz w:val="18"/>
              </w:rPr>
            </w:pPr>
            <w:r w:rsidRPr="00A4640D">
              <w:rPr>
                <w:i/>
                <w:noProof/>
                <w:sz w:val="18"/>
              </w:rPr>
              <w:t xml:space="preserve">Use </w:t>
            </w:r>
            <w:r w:rsidRPr="00A4640D">
              <w:rPr>
                <w:i/>
                <w:noProof/>
                <w:sz w:val="18"/>
                <w:u w:val="single"/>
              </w:rPr>
              <w:t>one</w:t>
            </w:r>
            <w:r w:rsidRPr="00A4640D">
              <w:rPr>
                <w:i/>
                <w:noProof/>
                <w:sz w:val="18"/>
              </w:rPr>
              <w:t xml:space="preserve"> of the following categories:</w:t>
            </w:r>
            <w:r w:rsidRPr="00A4640D">
              <w:rPr>
                <w:b/>
                <w:i/>
                <w:noProof/>
                <w:sz w:val="18"/>
              </w:rPr>
              <w:br/>
              <w:t>F</w:t>
            </w:r>
            <w:r w:rsidRPr="00A4640D">
              <w:rPr>
                <w:i/>
                <w:noProof/>
                <w:sz w:val="18"/>
              </w:rPr>
              <w:t xml:space="preserve">  (correction)</w:t>
            </w:r>
            <w:r w:rsidRPr="00A4640D">
              <w:rPr>
                <w:i/>
                <w:noProof/>
                <w:sz w:val="18"/>
              </w:rPr>
              <w:br/>
            </w:r>
            <w:r w:rsidRPr="00A4640D">
              <w:rPr>
                <w:b/>
                <w:i/>
                <w:noProof/>
                <w:sz w:val="18"/>
              </w:rPr>
              <w:t>A</w:t>
            </w:r>
            <w:r w:rsidRPr="00A4640D">
              <w:rPr>
                <w:i/>
                <w:noProof/>
                <w:sz w:val="18"/>
              </w:rPr>
              <w:t xml:space="preserve">  (</w:t>
            </w:r>
            <w:r w:rsidR="00DE34CF" w:rsidRPr="00A4640D">
              <w:rPr>
                <w:i/>
                <w:noProof/>
                <w:sz w:val="18"/>
              </w:rPr>
              <w:t xml:space="preserve">mirror </w:t>
            </w:r>
            <w:r w:rsidRPr="00A4640D">
              <w:rPr>
                <w:i/>
                <w:noProof/>
                <w:sz w:val="18"/>
              </w:rPr>
              <w:t>correspond</w:t>
            </w:r>
            <w:r w:rsidR="00DE34CF" w:rsidRPr="00A4640D">
              <w:rPr>
                <w:i/>
                <w:noProof/>
                <w:sz w:val="18"/>
              </w:rPr>
              <w:t xml:space="preserve">ing </w:t>
            </w:r>
            <w:r w:rsidRPr="00A4640D">
              <w:rPr>
                <w:i/>
                <w:noProof/>
                <w:sz w:val="18"/>
              </w:rPr>
              <w:t xml:space="preserve">to a </w:t>
            </w:r>
            <w:r w:rsidR="00DE34CF" w:rsidRPr="00A4640D">
              <w:rPr>
                <w:i/>
                <w:noProof/>
                <w:sz w:val="18"/>
              </w:rPr>
              <w:t xml:space="preserve">change </w:t>
            </w:r>
            <w:r w:rsidRPr="00A4640D">
              <w:rPr>
                <w:i/>
                <w:noProof/>
                <w:sz w:val="18"/>
              </w:rPr>
              <w:t>in an earlier release)</w:t>
            </w:r>
            <w:r w:rsidRPr="00A4640D">
              <w:rPr>
                <w:i/>
                <w:noProof/>
                <w:sz w:val="18"/>
              </w:rPr>
              <w:br/>
            </w:r>
            <w:r w:rsidRPr="00A4640D">
              <w:rPr>
                <w:b/>
                <w:i/>
                <w:noProof/>
                <w:sz w:val="18"/>
              </w:rPr>
              <w:t>B</w:t>
            </w:r>
            <w:r w:rsidRPr="00A4640D">
              <w:rPr>
                <w:i/>
                <w:noProof/>
                <w:sz w:val="18"/>
              </w:rPr>
              <w:t xml:space="preserve">  (addition of feature), </w:t>
            </w:r>
            <w:r w:rsidRPr="00A4640D">
              <w:rPr>
                <w:i/>
                <w:noProof/>
                <w:sz w:val="18"/>
              </w:rPr>
              <w:br/>
            </w:r>
            <w:r w:rsidRPr="00A4640D">
              <w:rPr>
                <w:b/>
                <w:i/>
                <w:noProof/>
                <w:sz w:val="18"/>
              </w:rPr>
              <w:t>C</w:t>
            </w:r>
            <w:r w:rsidRPr="00A4640D">
              <w:rPr>
                <w:i/>
                <w:noProof/>
                <w:sz w:val="18"/>
              </w:rPr>
              <w:t xml:space="preserve">  (functional modification of feature)</w:t>
            </w:r>
            <w:r w:rsidRPr="00A4640D">
              <w:rPr>
                <w:i/>
                <w:noProof/>
                <w:sz w:val="18"/>
              </w:rPr>
              <w:br/>
            </w:r>
            <w:r w:rsidRPr="00A4640D">
              <w:rPr>
                <w:b/>
                <w:i/>
                <w:noProof/>
                <w:sz w:val="18"/>
              </w:rPr>
              <w:t>D</w:t>
            </w:r>
            <w:r w:rsidRPr="00A4640D">
              <w:rPr>
                <w:i/>
                <w:noProof/>
                <w:sz w:val="18"/>
              </w:rPr>
              <w:t xml:space="preserve">  (editorial modification)</w:t>
            </w:r>
          </w:p>
          <w:p w14:paraId="47272375" w14:textId="77777777" w:rsidR="001E41F3" w:rsidRPr="00A4640D" w:rsidRDefault="001E41F3">
            <w:pPr>
              <w:pStyle w:val="CRCoverPage"/>
              <w:rPr>
                <w:noProof/>
              </w:rPr>
            </w:pPr>
            <w:r w:rsidRPr="00A4640D">
              <w:rPr>
                <w:noProof/>
                <w:sz w:val="18"/>
              </w:rPr>
              <w:t>Detailed explanations of the above categories can</w:t>
            </w:r>
            <w:r w:rsidRPr="00A4640D">
              <w:rPr>
                <w:noProof/>
                <w:sz w:val="18"/>
              </w:rPr>
              <w:br/>
              <w:t xml:space="preserve">be found in 3GPP </w:t>
            </w:r>
            <w:hyperlink r:id="rId11" w:history="1">
              <w:r w:rsidRPr="00A4640D">
                <w:rPr>
                  <w:rStyle w:val="Hyperlink"/>
                  <w:noProof/>
                  <w:sz w:val="18"/>
                </w:rPr>
                <w:t>TR 21.900</w:t>
              </w:r>
            </w:hyperlink>
            <w:r w:rsidRPr="00A4640D">
              <w:rPr>
                <w:noProof/>
                <w:sz w:val="18"/>
              </w:rPr>
              <w:t>.</w:t>
            </w:r>
          </w:p>
        </w:tc>
        <w:tc>
          <w:tcPr>
            <w:tcW w:w="3120" w:type="dxa"/>
            <w:gridSpan w:val="2"/>
            <w:tcBorders>
              <w:bottom w:val="single" w:sz="4" w:space="0" w:color="auto"/>
              <w:right w:val="single" w:sz="4" w:space="0" w:color="auto"/>
            </w:tcBorders>
          </w:tcPr>
          <w:p w14:paraId="43880842" w14:textId="77777777" w:rsidR="000C038A" w:rsidRPr="00A4640D" w:rsidRDefault="001E41F3" w:rsidP="00BD6BB8">
            <w:pPr>
              <w:pStyle w:val="CRCoverPage"/>
              <w:tabs>
                <w:tab w:val="left" w:pos="950"/>
              </w:tabs>
              <w:spacing w:after="0"/>
              <w:ind w:left="241" w:hanging="241"/>
              <w:rPr>
                <w:i/>
                <w:noProof/>
                <w:sz w:val="18"/>
              </w:rPr>
            </w:pPr>
            <w:r w:rsidRPr="00A4640D">
              <w:rPr>
                <w:i/>
                <w:noProof/>
                <w:sz w:val="18"/>
              </w:rPr>
              <w:t xml:space="preserve">Use </w:t>
            </w:r>
            <w:r w:rsidRPr="00A4640D">
              <w:rPr>
                <w:i/>
                <w:noProof/>
                <w:sz w:val="18"/>
                <w:u w:val="single"/>
              </w:rPr>
              <w:t>one</w:t>
            </w:r>
            <w:r w:rsidRPr="00A4640D">
              <w:rPr>
                <w:i/>
                <w:noProof/>
                <w:sz w:val="18"/>
              </w:rPr>
              <w:t xml:space="preserve"> of the following releases:</w:t>
            </w:r>
            <w:r w:rsidRPr="00A4640D">
              <w:rPr>
                <w:i/>
                <w:noProof/>
                <w:sz w:val="18"/>
              </w:rPr>
              <w:br/>
              <w:t>Rel-8</w:t>
            </w:r>
            <w:r w:rsidRPr="00A4640D">
              <w:rPr>
                <w:i/>
                <w:noProof/>
                <w:sz w:val="18"/>
              </w:rPr>
              <w:tab/>
              <w:t>(Release 8)</w:t>
            </w:r>
            <w:r w:rsidR="007C2097" w:rsidRPr="00A4640D">
              <w:rPr>
                <w:i/>
                <w:noProof/>
                <w:sz w:val="18"/>
              </w:rPr>
              <w:br/>
              <w:t>Rel-9</w:t>
            </w:r>
            <w:r w:rsidR="007C2097" w:rsidRPr="00A4640D">
              <w:rPr>
                <w:i/>
                <w:noProof/>
                <w:sz w:val="18"/>
              </w:rPr>
              <w:tab/>
              <w:t>(Release 9)</w:t>
            </w:r>
            <w:r w:rsidR="009777D9" w:rsidRPr="00A4640D">
              <w:rPr>
                <w:i/>
                <w:noProof/>
                <w:sz w:val="18"/>
              </w:rPr>
              <w:br/>
              <w:t>Rel-10</w:t>
            </w:r>
            <w:r w:rsidR="009777D9" w:rsidRPr="00A4640D">
              <w:rPr>
                <w:i/>
                <w:noProof/>
                <w:sz w:val="18"/>
              </w:rPr>
              <w:tab/>
              <w:t>(Release 10)</w:t>
            </w:r>
            <w:r w:rsidR="000C038A" w:rsidRPr="00A4640D">
              <w:rPr>
                <w:i/>
                <w:noProof/>
                <w:sz w:val="18"/>
              </w:rPr>
              <w:br/>
              <w:t>Rel-11</w:t>
            </w:r>
            <w:r w:rsidR="000C038A" w:rsidRPr="00A4640D">
              <w:rPr>
                <w:i/>
                <w:noProof/>
                <w:sz w:val="18"/>
              </w:rPr>
              <w:tab/>
              <w:t>(Release 11)</w:t>
            </w:r>
            <w:r w:rsidR="000C038A" w:rsidRPr="00A4640D">
              <w:rPr>
                <w:i/>
                <w:noProof/>
                <w:sz w:val="18"/>
              </w:rPr>
              <w:br/>
              <w:t>Rel-12</w:t>
            </w:r>
            <w:r w:rsidR="000C038A" w:rsidRPr="00A4640D">
              <w:rPr>
                <w:i/>
                <w:noProof/>
                <w:sz w:val="18"/>
              </w:rPr>
              <w:tab/>
              <w:t>(Release 12)</w:t>
            </w:r>
            <w:r w:rsidR="0051580D" w:rsidRPr="00A4640D">
              <w:rPr>
                <w:i/>
                <w:noProof/>
                <w:sz w:val="18"/>
              </w:rPr>
              <w:br/>
            </w:r>
            <w:bookmarkStart w:id="2" w:name="OLE_LINK1"/>
            <w:r w:rsidR="0051580D" w:rsidRPr="00A4640D">
              <w:rPr>
                <w:i/>
                <w:noProof/>
                <w:sz w:val="18"/>
              </w:rPr>
              <w:t>Rel-13</w:t>
            </w:r>
            <w:r w:rsidR="0051580D" w:rsidRPr="00A4640D">
              <w:rPr>
                <w:i/>
                <w:noProof/>
                <w:sz w:val="18"/>
              </w:rPr>
              <w:tab/>
              <w:t>(Release 13)</w:t>
            </w:r>
            <w:bookmarkEnd w:id="2"/>
            <w:r w:rsidR="00BD6BB8" w:rsidRPr="00A4640D">
              <w:rPr>
                <w:i/>
                <w:noProof/>
                <w:sz w:val="18"/>
              </w:rPr>
              <w:br/>
              <w:t>Rel-14</w:t>
            </w:r>
            <w:r w:rsidR="00BD6BB8" w:rsidRPr="00A4640D">
              <w:rPr>
                <w:i/>
                <w:noProof/>
                <w:sz w:val="18"/>
              </w:rPr>
              <w:tab/>
              <w:t>(Release 14)</w:t>
            </w:r>
          </w:p>
        </w:tc>
      </w:tr>
      <w:tr w:rsidR="001E41F3" w:rsidRPr="00A4640D" w14:paraId="34639769" w14:textId="77777777">
        <w:tc>
          <w:tcPr>
            <w:tcW w:w="1843" w:type="dxa"/>
          </w:tcPr>
          <w:p w14:paraId="40581BE6" w14:textId="77777777" w:rsidR="001E41F3" w:rsidRPr="00A4640D" w:rsidRDefault="001E41F3">
            <w:pPr>
              <w:pStyle w:val="CRCoverPage"/>
              <w:spacing w:after="0"/>
              <w:rPr>
                <w:b/>
                <w:i/>
                <w:noProof/>
                <w:sz w:val="8"/>
                <w:szCs w:val="8"/>
              </w:rPr>
            </w:pPr>
          </w:p>
        </w:tc>
        <w:tc>
          <w:tcPr>
            <w:tcW w:w="7798" w:type="dxa"/>
            <w:gridSpan w:val="10"/>
          </w:tcPr>
          <w:p w14:paraId="0F330C17" w14:textId="77777777" w:rsidR="001E41F3" w:rsidRPr="00A4640D" w:rsidRDefault="001E41F3">
            <w:pPr>
              <w:pStyle w:val="CRCoverPage"/>
              <w:spacing w:after="0"/>
              <w:rPr>
                <w:noProof/>
                <w:sz w:val="8"/>
                <w:szCs w:val="8"/>
              </w:rPr>
            </w:pPr>
          </w:p>
        </w:tc>
      </w:tr>
      <w:tr w:rsidR="001E41F3" w:rsidRPr="00A4640D" w14:paraId="4DF6673B" w14:textId="77777777">
        <w:tc>
          <w:tcPr>
            <w:tcW w:w="2268" w:type="dxa"/>
            <w:gridSpan w:val="2"/>
            <w:tcBorders>
              <w:top w:val="single" w:sz="4" w:space="0" w:color="auto"/>
              <w:left w:val="single" w:sz="4" w:space="0" w:color="auto"/>
            </w:tcBorders>
          </w:tcPr>
          <w:p w14:paraId="6BB474CD" w14:textId="77777777" w:rsidR="001E41F3" w:rsidRPr="00A4640D" w:rsidRDefault="001E41F3">
            <w:pPr>
              <w:pStyle w:val="CRCoverPage"/>
              <w:tabs>
                <w:tab w:val="right" w:pos="2184"/>
              </w:tabs>
              <w:spacing w:after="0"/>
              <w:rPr>
                <w:b/>
                <w:i/>
                <w:noProof/>
              </w:rPr>
            </w:pPr>
            <w:r w:rsidRPr="00A4640D">
              <w:rPr>
                <w:b/>
                <w:i/>
                <w:noProof/>
              </w:rPr>
              <w:t>Reason for change:</w:t>
            </w:r>
          </w:p>
        </w:tc>
        <w:tc>
          <w:tcPr>
            <w:tcW w:w="7373" w:type="dxa"/>
            <w:gridSpan w:val="9"/>
            <w:tcBorders>
              <w:top w:val="single" w:sz="4" w:space="0" w:color="auto"/>
              <w:right w:val="single" w:sz="4" w:space="0" w:color="auto"/>
            </w:tcBorders>
            <w:shd w:val="pct30" w:color="FFFF00" w:fill="auto"/>
          </w:tcPr>
          <w:p w14:paraId="04F1DEA1" w14:textId="77777777" w:rsidR="009D32BD" w:rsidRPr="00A4640D" w:rsidRDefault="007B10E7" w:rsidP="00492DCD">
            <w:pPr>
              <w:pStyle w:val="CRCoverPage"/>
              <w:spacing w:after="0"/>
              <w:ind w:left="100"/>
            </w:pPr>
            <w:r>
              <w:t xml:space="preserve">RAN2 have agreed to include </w:t>
            </w:r>
            <w:r w:rsidR="00492DCD">
              <w:t>protocol enhancements to reduce latency</w:t>
            </w:r>
            <w:r>
              <w:t xml:space="preserve"> in stage-2 TS 36.300</w:t>
            </w:r>
          </w:p>
        </w:tc>
      </w:tr>
      <w:tr w:rsidR="001E41F3" w:rsidRPr="00A4640D" w14:paraId="4D5542BC" w14:textId="77777777">
        <w:tc>
          <w:tcPr>
            <w:tcW w:w="2268" w:type="dxa"/>
            <w:gridSpan w:val="2"/>
            <w:tcBorders>
              <w:left w:val="single" w:sz="4" w:space="0" w:color="auto"/>
            </w:tcBorders>
          </w:tcPr>
          <w:p w14:paraId="00E32ABD" w14:textId="77777777" w:rsidR="001E41F3" w:rsidRPr="00A4640D" w:rsidRDefault="001E41F3">
            <w:pPr>
              <w:pStyle w:val="CRCoverPage"/>
              <w:spacing w:after="0"/>
              <w:rPr>
                <w:b/>
                <w:i/>
                <w:noProof/>
                <w:sz w:val="8"/>
                <w:szCs w:val="8"/>
              </w:rPr>
            </w:pPr>
          </w:p>
        </w:tc>
        <w:tc>
          <w:tcPr>
            <w:tcW w:w="7373" w:type="dxa"/>
            <w:gridSpan w:val="9"/>
            <w:tcBorders>
              <w:right w:val="single" w:sz="4" w:space="0" w:color="auto"/>
            </w:tcBorders>
          </w:tcPr>
          <w:p w14:paraId="25EB4225" w14:textId="77777777" w:rsidR="001E41F3" w:rsidRPr="00A4640D" w:rsidRDefault="001E41F3">
            <w:pPr>
              <w:pStyle w:val="CRCoverPage"/>
              <w:spacing w:after="0"/>
              <w:rPr>
                <w:noProof/>
                <w:sz w:val="8"/>
                <w:szCs w:val="8"/>
              </w:rPr>
            </w:pPr>
          </w:p>
        </w:tc>
      </w:tr>
      <w:tr w:rsidR="001E41F3" w:rsidRPr="00A4640D" w14:paraId="2A46E8E8" w14:textId="77777777">
        <w:tc>
          <w:tcPr>
            <w:tcW w:w="2268" w:type="dxa"/>
            <w:gridSpan w:val="2"/>
            <w:tcBorders>
              <w:left w:val="single" w:sz="4" w:space="0" w:color="auto"/>
            </w:tcBorders>
          </w:tcPr>
          <w:p w14:paraId="5AEDFB9A" w14:textId="77777777" w:rsidR="001E41F3" w:rsidRPr="00A4640D" w:rsidRDefault="001E41F3">
            <w:pPr>
              <w:pStyle w:val="CRCoverPage"/>
              <w:tabs>
                <w:tab w:val="right" w:pos="2184"/>
              </w:tabs>
              <w:spacing w:after="0"/>
              <w:rPr>
                <w:b/>
                <w:i/>
                <w:noProof/>
              </w:rPr>
            </w:pPr>
            <w:r w:rsidRPr="00A4640D">
              <w:rPr>
                <w:b/>
                <w:i/>
                <w:noProof/>
              </w:rPr>
              <w:t>Summary of change</w:t>
            </w:r>
            <w:r w:rsidR="0051580D" w:rsidRPr="00A4640D">
              <w:rPr>
                <w:b/>
                <w:i/>
                <w:noProof/>
              </w:rPr>
              <w:t>:</w:t>
            </w:r>
          </w:p>
        </w:tc>
        <w:tc>
          <w:tcPr>
            <w:tcW w:w="7373" w:type="dxa"/>
            <w:gridSpan w:val="9"/>
            <w:tcBorders>
              <w:right w:val="single" w:sz="4" w:space="0" w:color="auto"/>
            </w:tcBorders>
            <w:shd w:val="pct30" w:color="FFFF00" w:fill="auto"/>
          </w:tcPr>
          <w:p w14:paraId="76DA283F" w14:textId="080A248E" w:rsidR="00621263" w:rsidRPr="00A4640D" w:rsidRDefault="005C03AB" w:rsidP="0093793A">
            <w:pPr>
              <w:pStyle w:val="CRCoverPage"/>
              <w:spacing w:after="0"/>
              <w:ind w:left="100"/>
              <w:rPr>
                <w:noProof/>
              </w:rPr>
            </w:pPr>
            <w:r>
              <w:rPr>
                <w:bCs/>
                <w:noProof/>
              </w:rPr>
              <w:t xml:space="preserve">Specifying means to </w:t>
            </w:r>
            <w:r w:rsidRPr="00E94CBE">
              <w:rPr>
                <w:bCs/>
                <w:noProof/>
              </w:rPr>
              <w:t xml:space="preserve">allow UEs to skip UL </w:t>
            </w:r>
            <w:r w:rsidR="0093793A">
              <w:rPr>
                <w:bCs/>
                <w:noProof/>
              </w:rPr>
              <w:t xml:space="preserve">padding </w:t>
            </w:r>
            <w:r w:rsidRPr="00E94CBE">
              <w:rPr>
                <w:bCs/>
                <w:noProof/>
              </w:rPr>
              <w:t xml:space="preserve">transmissions on </w:t>
            </w:r>
            <w:r>
              <w:rPr>
                <w:bCs/>
                <w:noProof/>
              </w:rPr>
              <w:t xml:space="preserve">configured </w:t>
            </w:r>
            <w:r w:rsidR="0093793A">
              <w:rPr>
                <w:bCs/>
                <w:noProof/>
              </w:rPr>
              <w:t xml:space="preserve">or </w:t>
            </w:r>
            <w:r>
              <w:rPr>
                <w:bCs/>
                <w:noProof/>
              </w:rPr>
              <w:t xml:space="preserve">dynamic </w:t>
            </w:r>
            <w:r w:rsidRPr="00E94CBE">
              <w:rPr>
                <w:bCs/>
                <w:noProof/>
              </w:rPr>
              <w:t xml:space="preserve">uplink </w:t>
            </w:r>
            <w:r w:rsidRPr="00E94CBE">
              <w:rPr>
                <w:rFonts w:hint="eastAsia"/>
                <w:bCs/>
                <w:noProof/>
              </w:rPr>
              <w:t>grants</w:t>
            </w:r>
            <w:r w:rsidRPr="00E94CBE">
              <w:rPr>
                <w:bCs/>
                <w:noProof/>
              </w:rPr>
              <w:t xml:space="preserve"> if no data is available fo</w:t>
            </w:r>
            <w:r>
              <w:rPr>
                <w:bCs/>
                <w:noProof/>
              </w:rPr>
              <w:t>r transmission in the UE buffer.</w:t>
            </w:r>
          </w:p>
        </w:tc>
      </w:tr>
      <w:tr w:rsidR="001E41F3" w:rsidRPr="00A4640D" w14:paraId="2401CF4B" w14:textId="77777777">
        <w:tc>
          <w:tcPr>
            <w:tcW w:w="2268" w:type="dxa"/>
            <w:gridSpan w:val="2"/>
            <w:tcBorders>
              <w:left w:val="single" w:sz="4" w:space="0" w:color="auto"/>
            </w:tcBorders>
          </w:tcPr>
          <w:p w14:paraId="7D61D508" w14:textId="77777777" w:rsidR="001E41F3" w:rsidRPr="00A4640D" w:rsidRDefault="001E41F3">
            <w:pPr>
              <w:pStyle w:val="CRCoverPage"/>
              <w:spacing w:after="0"/>
              <w:rPr>
                <w:b/>
                <w:i/>
                <w:noProof/>
                <w:sz w:val="8"/>
                <w:szCs w:val="8"/>
              </w:rPr>
            </w:pPr>
          </w:p>
        </w:tc>
        <w:tc>
          <w:tcPr>
            <w:tcW w:w="7373" w:type="dxa"/>
            <w:gridSpan w:val="9"/>
            <w:tcBorders>
              <w:right w:val="single" w:sz="4" w:space="0" w:color="auto"/>
            </w:tcBorders>
          </w:tcPr>
          <w:p w14:paraId="2D36A26C" w14:textId="77777777" w:rsidR="001E41F3" w:rsidRPr="00A4640D" w:rsidRDefault="001E41F3">
            <w:pPr>
              <w:pStyle w:val="CRCoverPage"/>
              <w:spacing w:after="0"/>
              <w:rPr>
                <w:noProof/>
                <w:sz w:val="8"/>
                <w:szCs w:val="8"/>
              </w:rPr>
            </w:pPr>
          </w:p>
        </w:tc>
      </w:tr>
      <w:tr w:rsidR="001E41F3" w:rsidRPr="00A4640D" w14:paraId="2993CD84" w14:textId="77777777">
        <w:tc>
          <w:tcPr>
            <w:tcW w:w="2268" w:type="dxa"/>
            <w:gridSpan w:val="2"/>
            <w:tcBorders>
              <w:left w:val="single" w:sz="4" w:space="0" w:color="auto"/>
              <w:bottom w:val="single" w:sz="4" w:space="0" w:color="auto"/>
            </w:tcBorders>
          </w:tcPr>
          <w:p w14:paraId="747A43B7" w14:textId="77777777" w:rsidR="001E41F3" w:rsidRPr="00A4640D" w:rsidRDefault="001E41F3">
            <w:pPr>
              <w:pStyle w:val="CRCoverPage"/>
              <w:tabs>
                <w:tab w:val="right" w:pos="2184"/>
              </w:tabs>
              <w:spacing w:after="0"/>
              <w:rPr>
                <w:b/>
                <w:i/>
                <w:noProof/>
              </w:rPr>
            </w:pPr>
            <w:r w:rsidRPr="00A4640D">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184AAA9" w14:textId="01BF1C22" w:rsidR="001E41F3" w:rsidRPr="00A4640D" w:rsidRDefault="00EF06BB" w:rsidP="007B10E7">
            <w:pPr>
              <w:pStyle w:val="CRCoverPage"/>
              <w:spacing w:after="0"/>
              <w:ind w:left="100"/>
              <w:rPr>
                <w:noProof/>
              </w:rPr>
            </w:pPr>
            <w:r>
              <w:t xml:space="preserve">Latency reductions in LTE </w:t>
            </w:r>
            <w:r w:rsidR="005C03AB">
              <w:t xml:space="preserve">L2 protocols </w:t>
            </w:r>
            <w:r>
              <w:t>are</w:t>
            </w:r>
            <w:r w:rsidR="00D12F69">
              <w:t xml:space="preserve"> not supported.</w:t>
            </w:r>
          </w:p>
        </w:tc>
      </w:tr>
      <w:tr w:rsidR="001E41F3" w:rsidRPr="00A4640D" w14:paraId="6B46CC86" w14:textId="77777777">
        <w:tc>
          <w:tcPr>
            <w:tcW w:w="2268" w:type="dxa"/>
            <w:gridSpan w:val="2"/>
          </w:tcPr>
          <w:p w14:paraId="26401CAB" w14:textId="77777777" w:rsidR="001E41F3" w:rsidRPr="00A4640D" w:rsidRDefault="001E41F3">
            <w:pPr>
              <w:pStyle w:val="CRCoverPage"/>
              <w:spacing w:after="0"/>
              <w:rPr>
                <w:b/>
                <w:i/>
                <w:noProof/>
                <w:sz w:val="8"/>
                <w:szCs w:val="8"/>
              </w:rPr>
            </w:pPr>
          </w:p>
        </w:tc>
        <w:tc>
          <w:tcPr>
            <w:tcW w:w="7373" w:type="dxa"/>
            <w:gridSpan w:val="9"/>
          </w:tcPr>
          <w:p w14:paraId="04988C30" w14:textId="77777777" w:rsidR="001E41F3" w:rsidRPr="00A4640D" w:rsidRDefault="001E41F3">
            <w:pPr>
              <w:pStyle w:val="CRCoverPage"/>
              <w:spacing w:after="0"/>
              <w:rPr>
                <w:noProof/>
                <w:sz w:val="8"/>
                <w:szCs w:val="8"/>
              </w:rPr>
            </w:pPr>
          </w:p>
        </w:tc>
      </w:tr>
      <w:tr w:rsidR="001E41F3" w:rsidRPr="00A4640D" w14:paraId="2D5B3F79" w14:textId="77777777">
        <w:tc>
          <w:tcPr>
            <w:tcW w:w="2268" w:type="dxa"/>
            <w:gridSpan w:val="2"/>
            <w:tcBorders>
              <w:top w:val="single" w:sz="4" w:space="0" w:color="auto"/>
              <w:left w:val="single" w:sz="4" w:space="0" w:color="auto"/>
            </w:tcBorders>
          </w:tcPr>
          <w:p w14:paraId="16212EA3" w14:textId="77777777" w:rsidR="001E41F3" w:rsidRPr="00A4640D" w:rsidRDefault="001E41F3">
            <w:pPr>
              <w:pStyle w:val="CRCoverPage"/>
              <w:tabs>
                <w:tab w:val="right" w:pos="2184"/>
              </w:tabs>
              <w:spacing w:after="0"/>
              <w:rPr>
                <w:b/>
                <w:i/>
                <w:noProof/>
              </w:rPr>
            </w:pPr>
            <w:r w:rsidRPr="00A4640D">
              <w:rPr>
                <w:b/>
                <w:i/>
                <w:noProof/>
              </w:rPr>
              <w:t>Clauses affected:</w:t>
            </w:r>
          </w:p>
        </w:tc>
        <w:tc>
          <w:tcPr>
            <w:tcW w:w="7373" w:type="dxa"/>
            <w:gridSpan w:val="9"/>
            <w:tcBorders>
              <w:top w:val="single" w:sz="4" w:space="0" w:color="auto"/>
              <w:right w:val="single" w:sz="4" w:space="0" w:color="auto"/>
            </w:tcBorders>
            <w:shd w:val="pct30" w:color="FFFF00" w:fill="auto"/>
          </w:tcPr>
          <w:p w14:paraId="1206E3BB" w14:textId="36E04750" w:rsidR="001E41F3" w:rsidRPr="00BF3BCC" w:rsidRDefault="005C03AB">
            <w:pPr>
              <w:pStyle w:val="CRCoverPage"/>
              <w:spacing w:after="0"/>
              <w:ind w:left="100"/>
              <w:rPr>
                <w:rFonts w:eastAsia="Malgun Gothic"/>
                <w:noProof/>
                <w:lang w:eastAsia="ko-KR"/>
              </w:rPr>
            </w:pPr>
            <w:r>
              <w:rPr>
                <w:rFonts w:eastAsia="Malgun Gothic"/>
                <w:noProof/>
                <w:lang w:eastAsia="ko-KR"/>
              </w:rPr>
              <w:t>11.1.2</w:t>
            </w:r>
          </w:p>
        </w:tc>
      </w:tr>
      <w:tr w:rsidR="001E41F3" w:rsidRPr="00A4640D" w14:paraId="603D2E68" w14:textId="77777777">
        <w:tc>
          <w:tcPr>
            <w:tcW w:w="2268" w:type="dxa"/>
            <w:gridSpan w:val="2"/>
            <w:tcBorders>
              <w:left w:val="single" w:sz="4" w:space="0" w:color="auto"/>
            </w:tcBorders>
          </w:tcPr>
          <w:p w14:paraId="209EC3D3" w14:textId="77777777" w:rsidR="001E41F3" w:rsidRPr="00A4640D" w:rsidRDefault="001E41F3">
            <w:pPr>
              <w:pStyle w:val="CRCoverPage"/>
              <w:spacing w:after="0"/>
              <w:rPr>
                <w:b/>
                <w:i/>
                <w:noProof/>
                <w:sz w:val="8"/>
                <w:szCs w:val="8"/>
              </w:rPr>
            </w:pPr>
          </w:p>
        </w:tc>
        <w:tc>
          <w:tcPr>
            <w:tcW w:w="7373" w:type="dxa"/>
            <w:gridSpan w:val="9"/>
            <w:tcBorders>
              <w:right w:val="single" w:sz="4" w:space="0" w:color="auto"/>
            </w:tcBorders>
          </w:tcPr>
          <w:p w14:paraId="05CB3858" w14:textId="77777777" w:rsidR="001E41F3" w:rsidRPr="00A4640D" w:rsidRDefault="001E41F3">
            <w:pPr>
              <w:pStyle w:val="CRCoverPage"/>
              <w:spacing w:after="0"/>
              <w:rPr>
                <w:noProof/>
                <w:sz w:val="8"/>
                <w:szCs w:val="8"/>
              </w:rPr>
            </w:pPr>
          </w:p>
        </w:tc>
      </w:tr>
      <w:tr w:rsidR="001E41F3" w:rsidRPr="00A4640D" w14:paraId="6439DB80" w14:textId="77777777">
        <w:tc>
          <w:tcPr>
            <w:tcW w:w="2268" w:type="dxa"/>
            <w:gridSpan w:val="2"/>
            <w:tcBorders>
              <w:left w:val="single" w:sz="4" w:space="0" w:color="auto"/>
            </w:tcBorders>
          </w:tcPr>
          <w:p w14:paraId="262A2C97" w14:textId="77777777" w:rsidR="001E41F3" w:rsidRPr="00A4640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FD6A68" w14:textId="77777777" w:rsidR="001E41F3" w:rsidRPr="00A4640D" w:rsidRDefault="001E41F3">
            <w:pPr>
              <w:pStyle w:val="CRCoverPage"/>
              <w:spacing w:after="0"/>
              <w:jc w:val="center"/>
              <w:rPr>
                <w:b/>
                <w:caps/>
                <w:noProof/>
              </w:rPr>
            </w:pPr>
            <w:r w:rsidRPr="00A464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E7F18C" w14:textId="77777777" w:rsidR="001E41F3" w:rsidRPr="00A4640D" w:rsidRDefault="001E41F3">
            <w:pPr>
              <w:pStyle w:val="CRCoverPage"/>
              <w:spacing w:after="0"/>
              <w:jc w:val="center"/>
              <w:rPr>
                <w:b/>
                <w:caps/>
                <w:noProof/>
              </w:rPr>
            </w:pPr>
            <w:r w:rsidRPr="00A4640D">
              <w:rPr>
                <w:b/>
                <w:caps/>
                <w:noProof/>
              </w:rPr>
              <w:t>N</w:t>
            </w:r>
          </w:p>
        </w:tc>
        <w:tc>
          <w:tcPr>
            <w:tcW w:w="2977" w:type="dxa"/>
            <w:gridSpan w:val="3"/>
          </w:tcPr>
          <w:p w14:paraId="2B2A5291" w14:textId="77777777" w:rsidR="001E41F3" w:rsidRPr="00A4640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1AE3BD3" w14:textId="77777777" w:rsidR="001E41F3" w:rsidRPr="00A4640D" w:rsidRDefault="001E41F3">
            <w:pPr>
              <w:pStyle w:val="CRCoverPage"/>
              <w:spacing w:after="0"/>
              <w:ind w:left="99"/>
              <w:rPr>
                <w:noProof/>
              </w:rPr>
            </w:pPr>
          </w:p>
        </w:tc>
      </w:tr>
      <w:tr w:rsidR="001E41F3" w:rsidRPr="00A4640D" w14:paraId="410EEAD6" w14:textId="77777777">
        <w:tc>
          <w:tcPr>
            <w:tcW w:w="2268" w:type="dxa"/>
            <w:gridSpan w:val="2"/>
            <w:tcBorders>
              <w:left w:val="single" w:sz="4" w:space="0" w:color="auto"/>
            </w:tcBorders>
          </w:tcPr>
          <w:p w14:paraId="1AA6B324" w14:textId="77777777" w:rsidR="001E41F3" w:rsidRPr="00A4640D" w:rsidRDefault="001E41F3">
            <w:pPr>
              <w:pStyle w:val="CRCoverPage"/>
              <w:tabs>
                <w:tab w:val="right" w:pos="2184"/>
              </w:tabs>
              <w:spacing w:after="0"/>
              <w:rPr>
                <w:b/>
                <w:i/>
                <w:noProof/>
              </w:rPr>
            </w:pPr>
            <w:r w:rsidRPr="00A4640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33264D" w14:textId="74692A3C" w:rsidR="001E41F3" w:rsidRPr="00A4640D" w:rsidRDefault="006D53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51109F" w14:textId="77777777" w:rsidR="001E41F3" w:rsidRPr="00A4640D" w:rsidRDefault="001E41F3">
            <w:pPr>
              <w:pStyle w:val="CRCoverPage"/>
              <w:spacing w:after="0"/>
              <w:jc w:val="center"/>
              <w:rPr>
                <w:b/>
                <w:caps/>
                <w:noProof/>
              </w:rPr>
            </w:pPr>
          </w:p>
        </w:tc>
        <w:tc>
          <w:tcPr>
            <w:tcW w:w="2977" w:type="dxa"/>
            <w:gridSpan w:val="3"/>
          </w:tcPr>
          <w:p w14:paraId="19F76387" w14:textId="77777777" w:rsidR="001E41F3" w:rsidRPr="00A4640D" w:rsidRDefault="001E41F3">
            <w:pPr>
              <w:pStyle w:val="CRCoverPage"/>
              <w:tabs>
                <w:tab w:val="right" w:pos="2893"/>
              </w:tabs>
              <w:spacing w:after="0"/>
              <w:rPr>
                <w:noProof/>
              </w:rPr>
            </w:pPr>
            <w:r w:rsidRPr="00A4640D">
              <w:rPr>
                <w:noProof/>
              </w:rPr>
              <w:t xml:space="preserve"> Other core specifications</w:t>
            </w:r>
            <w:r w:rsidRPr="00A4640D">
              <w:rPr>
                <w:noProof/>
              </w:rPr>
              <w:tab/>
            </w:r>
          </w:p>
        </w:tc>
        <w:tc>
          <w:tcPr>
            <w:tcW w:w="3828" w:type="dxa"/>
            <w:gridSpan w:val="4"/>
            <w:tcBorders>
              <w:right w:val="single" w:sz="4" w:space="0" w:color="auto"/>
            </w:tcBorders>
            <w:shd w:val="pct30" w:color="FFFF00" w:fill="auto"/>
          </w:tcPr>
          <w:p w14:paraId="42B1FB9F" w14:textId="153B3E5F" w:rsidR="001E41F3" w:rsidRPr="00A4640D" w:rsidRDefault="00145D43">
            <w:pPr>
              <w:pStyle w:val="CRCoverPage"/>
              <w:spacing w:after="0"/>
              <w:ind w:left="99"/>
              <w:rPr>
                <w:noProof/>
              </w:rPr>
            </w:pPr>
            <w:r w:rsidRPr="00A4640D">
              <w:rPr>
                <w:noProof/>
              </w:rPr>
              <w:t xml:space="preserve">TS/TR ... CR ... </w:t>
            </w:r>
            <w:r w:rsidR="006D53A5">
              <w:rPr>
                <w:noProof/>
              </w:rPr>
              <w:t>36.321, 36.331</w:t>
            </w:r>
          </w:p>
        </w:tc>
      </w:tr>
      <w:tr w:rsidR="001E41F3" w:rsidRPr="00A4640D" w14:paraId="4A38A0E9" w14:textId="77777777">
        <w:tc>
          <w:tcPr>
            <w:tcW w:w="2268" w:type="dxa"/>
            <w:gridSpan w:val="2"/>
            <w:tcBorders>
              <w:left w:val="single" w:sz="4" w:space="0" w:color="auto"/>
            </w:tcBorders>
          </w:tcPr>
          <w:p w14:paraId="7453F90B" w14:textId="77777777" w:rsidR="001E41F3" w:rsidRPr="00A4640D" w:rsidRDefault="001E41F3">
            <w:pPr>
              <w:pStyle w:val="CRCoverPage"/>
              <w:spacing w:after="0"/>
              <w:rPr>
                <w:b/>
                <w:i/>
                <w:noProof/>
              </w:rPr>
            </w:pPr>
            <w:r w:rsidRPr="00A4640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60B03" w14:textId="018638BC" w:rsidR="001E41F3" w:rsidRPr="00A4640D" w:rsidRDefault="006D53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16136" w14:textId="77777777" w:rsidR="001E41F3" w:rsidRPr="00A4640D" w:rsidRDefault="001E41F3">
            <w:pPr>
              <w:pStyle w:val="CRCoverPage"/>
              <w:spacing w:after="0"/>
              <w:jc w:val="center"/>
              <w:rPr>
                <w:b/>
                <w:caps/>
                <w:noProof/>
              </w:rPr>
            </w:pPr>
          </w:p>
        </w:tc>
        <w:tc>
          <w:tcPr>
            <w:tcW w:w="2977" w:type="dxa"/>
            <w:gridSpan w:val="3"/>
          </w:tcPr>
          <w:p w14:paraId="73DB1667" w14:textId="77777777" w:rsidR="001E41F3" w:rsidRPr="00A4640D" w:rsidRDefault="001E41F3">
            <w:pPr>
              <w:pStyle w:val="CRCoverPage"/>
              <w:spacing w:after="0"/>
              <w:rPr>
                <w:noProof/>
              </w:rPr>
            </w:pPr>
            <w:r w:rsidRPr="00A4640D">
              <w:rPr>
                <w:noProof/>
              </w:rPr>
              <w:t xml:space="preserve"> Test specifications</w:t>
            </w:r>
          </w:p>
        </w:tc>
        <w:tc>
          <w:tcPr>
            <w:tcW w:w="3828" w:type="dxa"/>
            <w:gridSpan w:val="4"/>
            <w:tcBorders>
              <w:right w:val="single" w:sz="4" w:space="0" w:color="auto"/>
            </w:tcBorders>
            <w:shd w:val="pct30" w:color="FFFF00" w:fill="auto"/>
          </w:tcPr>
          <w:p w14:paraId="36F759B1" w14:textId="77777777" w:rsidR="001E41F3" w:rsidRPr="00A4640D" w:rsidRDefault="00145D43">
            <w:pPr>
              <w:pStyle w:val="CRCoverPage"/>
              <w:spacing w:after="0"/>
              <w:ind w:left="99"/>
              <w:rPr>
                <w:noProof/>
              </w:rPr>
            </w:pPr>
            <w:r w:rsidRPr="00A4640D">
              <w:rPr>
                <w:noProof/>
              </w:rPr>
              <w:t xml:space="preserve">TS/TR ... CR ... </w:t>
            </w:r>
          </w:p>
        </w:tc>
      </w:tr>
      <w:tr w:rsidR="001E41F3" w:rsidRPr="00A4640D" w14:paraId="7DA79F42" w14:textId="77777777">
        <w:tc>
          <w:tcPr>
            <w:tcW w:w="2268" w:type="dxa"/>
            <w:gridSpan w:val="2"/>
            <w:tcBorders>
              <w:left w:val="single" w:sz="4" w:space="0" w:color="auto"/>
            </w:tcBorders>
          </w:tcPr>
          <w:p w14:paraId="7981DAAA" w14:textId="77777777" w:rsidR="001E41F3" w:rsidRPr="00A4640D" w:rsidRDefault="00145D43">
            <w:pPr>
              <w:pStyle w:val="CRCoverPage"/>
              <w:spacing w:after="0"/>
              <w:rPr>
                <w:b/>
                <w:i/>
                <w:noProof/>
              </w:rPr>
            </w:pPr>
            <w:r w:rsidRPr="00A4640D">
              <w:rPr>
                <w:b/>
                <w:i/>
                <w:noProof/>
              </w:rPr>
              <w:t xml:space="preserve">(show </w:t>
            </w:r>
            <w:r w:rsidR="00592D74" w:rsidRPr="00A4640D">
              <w:rPr>
                <w:b/>
                <w:i/>
                <w:noProof/>
              </w:rPr>
              <w:t xml:space="preserve">related </w:t>
            </w:r>
            <w:r w:rsidRPr="00A4640D">
              <w:rPr>
                <w:b/>
                <w:i/>
                <w:noProof/>
              </w:rPr>
              <w:t>CR</w:t>
            </w:r>
            <w:r w:rsidR="00592D74" w:rsidRPr="00A4640D">
              <w:rPr>
                <w:b/>
                <w:i/>
                <w:noProof/>
              </w:rPr>
              <w:t>s</w:t>
            </w:r>
            <w:r w:rsidRPr="00A4640D">
              <w:rPr>
                <w:b/>
                <w:i/>
                <w:noProof/>
              </w:rPr>
              <w:t>)</w:t>
            </w:r>
          </w:p>
        </w:tc>
        <w:tc>
          <w:tcPr>
            <w:tcW w:w="284" w:type="dxa"/>
            <w:tcBorders>
              <w:top w:val="single" w:sz="4" w:space="0" w:color="auto"/>
              <w:left w:val="single" w:sz="4" w:space="0" w:color="auto"/>
              <w:bottom w:val="single" w:sz="4" w:space="0" w:color="auto"/>
            </w:tcBorders>
            <w:shd w:val="pct25" w:color="FFFF00" w:fill="auto"/>
          </w:tcPr>
          <w:p w14:paraId="05AEABAA" w14:textId="77777777" w:rsidR="001E41F3" w:rsidRPr="00A464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C4EA2" w14:textId="77777777" w:rsidR="001E41F3" w:rsidRPr="00A4640D" w:rsidRDefault="001E41F3">
            <w:pPr>
              <w:pStyle w:val="CRCoverPage"/>
              <w:spacing w:after="0"/>
              <w:jc w:val="center"/>
              <w:rPr>
                <w:b/>
                <w:caps/>
                <w:noProof/>
              </w:rPr>
            </w:pPr>
          </w:p>
        </w:tc>
        <w:tc>
          <w:tcPr>
            <w:tcW w:w="2977" w:type="dxa"/>
            <w:gridSpan w:val="3"/>
          </w:tcPr>
          <w:p w14:paraId="22616755" w14:textId="77777777" w:rsidR="001E41F3" w:rsidRPr="00A4640D" w:rsidRDefault="001E41F3">
            <w:pPr>
              <w:pStyle w:val="CRCoverPage"/>
              <w:spacing w:after="0"/>
              <w:rPr>
                <w:noProof/>
              </w:rPr>
            </w:pPr>
            <w:r w:rsidRPr="00A4640D">
              <w:rPr>
                <w:noProof/>
              </w:rPr>
              <w:t xml:space="preserve"> O&amp;M Specifications</w:t>
            </w:r>
          </w:p>
        </w:tc>
        <w:tc>
          <w:tcPr>
            <w:tcW w:w="3828" w:type="dxa"/>
            <w:gridSpan w:val="4"/>
            <w:tcBorders>
              <w:right w:val="single" w:sz="4" w:space="0" w:color="auto"/>
            </w:tcBorders>
            <w:shd w:val="pct30" w:color="FFFF00" w:fill="auto"/>
          </w:tcPr>
          <w:p w14:paraId="0DC5F07D" w14:textId="77777777" w:rsidR="001E41F3" w:rsidRPr="00A4640D" w:rsidRDefault="00145D43">
            <w:pPr>
              <w:pStyle w:val="CRCoverPage"/>
              <w:spacing w:after="0"/>
              <w:ind w:left="99"/>
              <w:rPr>
                <w:noProof/>
              </w:rPr>
            </w:pPr>
            <w:r w:rsidRPr="00A4640D">
              <w:rPr>
                <w:noProof/>
              </w:rPr>
              <w:t>TS</w:t>
            </w:r>
            <w:r w:rsidR="000A6394" w:rsidRPr="00A4640D">
              <w:rPr>
                <w:noProof/>
              </w:rPr>
              <w:t xml:space="preserve">/TR ... CR ... </w:t>
            </w:r>
          </w:p>
        </w:tc>
      </w:tr>
      <w:tr w:rsidR="001E41F3" w:rsidRPr="00A4640D" w14:paraId="682E1EEB" w14:textId="77777777">
        <w:tc>
          <w:tcPr>
            <w:tcW w:w="2268" w:type="dxa"/>
            <w:gridSpan w:val="2"/>
            <w:tcBorders>
              <w:left w:val="single" w:sz="4" w:space="0" w:color="auto"/>
            </w:tcBorders>
          </w:tcPr>
          <w:p w14:paraId="22959B7E" w14:textId="77777777" w:rsidR="001E41F3" w:rsidRPr="00A4640D" w:rsidRDefault="001E41F3">
            <w:pPr>
              <w:pStyle w:val="CRCoverPage"/>
              <w:spacing w:after="0"/>
              <w:rPr>
                <w:b/>
                <w:i/>
                <w:noProof/>
              </w:rPr>
            </w:pPr>
          </w:p>
        </w:tc>
        <w:tc>
          <w:tcPr>
            <w:tcW w:w="7373" w:type="dxa"/>
            <w:gridSpan w:val="9"/>
            <w:tcBorders>
              <w:right w:val="single" w:sz="4" w:space="0" w:color="auto"/>
            </w:tcBorders>
          </w:tcPr>
          <w:p w14:paraId="607AF5A2" w14:textId="77777777" w:rsidR="001E41F3" w:rsidRPr="00A4640D" w:rsidRDefault="001E41F3">
            <w:pPr>
              <w:pStyle w:val="CRCoverPage"/>
              <w:spacing w:after="0"/>
              <w:rPr>
                <w:noProof/>
              </w:rPr>
            </w:pPr>
          </w:p>
        </w:tc>
      </w:tr>
      <w:tr w:rsidR="001E41F3" w:rsidRPr="00A4640D" w14:paraId="0041948F" w14:textId="77777777">
        <w:tc>
          <w:tcPr>
            <w:tcW w:w="2268" w:type="dxa"/>
            <w:gridSpan w:val="2"/>
            <w:tcBorders>
              <w:left w:val="single" w:sz="4" w:space="0" w:color="auto"/>
              <w:bottom w:val="single" w:sz="4" w:space="0" w:color="auto"/>
            </w:tcBorders>
          </w:tcPr>
          <w:p w14:paraId="4C64F9C2" w14:textId="77777777" w:rsidR="001E41F3" w:rsidRPr="00A4640D" w:rsidRDefault="001E41F3">
            <w:pPr>
              <w:pStyle w:val="CRCoverPage"/>
              <w:tabs>
                <w:tab w:val="right" w:pos="2184"/>
              </w:tabs>
              <w:spacing w:after="0"/>
              <w:rPr>
                <w:b/>
                <w:i/>
                <w:noProof/>
              </w:rPr>
            </w:pPr>
            <w:r w:rsidRPr="00A4640D">
              <w:rPr>
                <w:b/>
                <w:i/>
                <w:noProof/>
              </w:rPr>
              <w:t>Other comments:</w:t>
            </w:r>
          </w:p>
        </w:tc>
        <w:tc>
          <w:tcPr>
            <w:tcW w:w="7373" w:type="dxa"/>
            <w:gridSpan w:val="9"/>
            <w:tcBorders>
              <w:bottom w:val="single" w:sz="4" w:space="0" w:color="auto"/>
              <w:right w:val="single" w:sz="4" w:space="0" w:color="auto"/>
            </w:tcBorders>
            <w:shd w:val="pct30" w:color="FFFF00" w:fill="auto"/>
          </w:tcPr>
          <w:p w14:paraId="58CE5FE4" w14:textId="77777777" w:rsidR="001E41F3" w:rsidRPr="00A4640D" w:rsidRDefault="001E41F3">
            <w:pPr>
              <w:pStyle w:val="CRCoverPage"/>
              <w:spacing w:after="0"/>
              <w:ind w:left="100"/>
              <w:rPr>
                <w:noProof/>
              </w:rPr>
            </w:pPr>
          </w:p>
        </w:tc>
      </w:tr>
    </w:tbl>
    <w:p w14:paraId="6EECE68C" w14:textId="77777777" w:rsidR="003151A0" w:rsidRDefault="003151A0" w:rsidP="00FD65CF">
      <w:pPr>
        <w:keepNext/>
      </w:pPr>
      <w:bookmarkStart w:id="3" w:name="_Toc414868220"/>
    </w:p>
    <w:p w14:paraId="11557656" w14:textId="77777777" w:rsidR="0066774A" w:rsidRDefault="003151A0" w:rsidP="00FD65CF">
      <w:pPr>
        <w:keepNext/>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6774A" w:rsidRPr="008175AB" w14:paraId="7C8558CF" w14:textId="77777777" w:rsidTr="006C11A8">
        <w:tc>
          <w:tcPr>
            <w:tcW w:w="9855" w:type="dxa"/>
            <w:shd w:val="clear" w:color="auto" w:fill="auto"/>
          </w:tcPr>
          <w:p w14:paraId="16A96B48" w14:textId="77777777" w:rsidR="0066774A" w:rsidRPr="008175AB" w:rsidRDefault="0066774A" w:rsidP="006C11A8">
            <w:pPr>
              <w:jc w:val="center"/>
              <w:rPr>
                <w:rFonts w:ascii="Arial" w:hAnsi="Arial" w:cs="Arial"/>
                <w:noProof/>
              </w:rPr>
            </w:pPr>
            <w:r w:rsidRPr="008175AB">
              <w:rPr>
                <w:rFonts w:ascii="Arial" w:hAnsi="Arial" w:cs="Arial"/>
                <w:noProof/>
                <w:sz w:val="24"/>
              </w:rPr>
              <w:lastRenderedPageBreak/>
              <w:t>Start of change</w:t>
            </w:r>
            <w:r w:rsidR="00EC745B">
              <w:rPr>
                <w:rFonts w:ascii="Arial" w:hAnsi="Arial" w:cs="Arial"/>
                <w:noProof/>
                <w:sz w:val="24"/>
              </w:rPr>
              <w:t>s</w:t>
            </w:r>
          </w:p>
        </w:tc>
      </w:tr>
    </w:tbl>
    <w:p w14:paraId="799677A8" w14:textId="77777777" w:rsidR="005C487E" w:rsidRPr="005132EF" w:rsidRDefault="005C487E" w:rsidP="005C487E">
      <w:pPr>
        <w:pStyle w:val="Heading1"/>
      </w:pPr>
      <w:bookmarkStart w:id="4" w:name="_Toc445899190"/>
      <w:r w:rsidRPr="005132EF">
        <w:t>11</w:t>
      </w:r>
      <w:r w:rsidRPr="005132EF">
        <w:tab/>
        <w:t>Scheduling and Rate Control</w:t>
      </w:r>
      <w:bookmarkEnd w:id="4"/>
    </w:p>
    <w:p w14:paraId="1C79556E" w14:textId="77777777" w:rsidR="005C487E" w:rsidRPr="005132EF" w:rsidRDefault="005C487E" w:rsidP="005C487E">
      <w:r w:rsidRPr="005132EF">
        <w:t xml:space="preserve">In order to utilise the SCH resources efficiently, a scheduling function is used in MAC. In this </w:t>
      </w:r>
      <w:proofErr w:type="spellStart"/>
      <w:r w:rsidRPr="005132EF">
        <w:t>subclause</w:t>
      </w:r>
      <w:proofErr w:type="spellEnd"/>
      <w:r w:rsidRPr="005132EF">
        <w:t>, an overview of the scheduler is given in terms of scheduler operation, signalling of scheduler decisions, and measurements to support scheduler operation.</w:t>
      </w:r>
    </w:p>
    <w:p w14:paraId="75CF17ED" w14:textId="77777777" w:rsidR="005C487E" w:rsidRPr="005132EF" w:rsidRDefault="005C487E" w:rsidP="005C487E">
      <w:pPr>
        <w:pStyle w:val="Heading2"/>
      </w:pPr>
      <w:bookmarkStart w:id="5" w:name="_Toc445899191"/>
      <w:r w:rsidRPr="005132EF">
        <w:t>11.1</w:t>
      </w:r>
      <w:r w:rsidRPr="005132EF">
        <w:tab/>
        <w:t>Basic Scheduler Operation</w:t>
      </w:r>
      <w:bookmarkEnd w:id="5"/>
    </w:p>
    <w:p w14:paraId="24D5DD6E" w14:textId="77777777" w:rsidR="005C487E" w:rsidRPr="005132EF" w:rsidRDefault="005C487E" w:rsidP="005C487E">
      <w:r w:rsidRPr="005132EF">
        <w:t>MAC in eNB includes dynamic resource schedulers that allocate physical layer resources for the DL-SCH</w:t>
      </w:r>
      <w:r>
        <w:rPr>
          <w:rFonts w:hint="eastAsia"/>
          <w:lang w:eastAsia="zh-CN"/>
        </w:rPr>
        <w:t>,</w:t>
      </w:r>
      <w:r w:rsidRPr="005132EF">
        <w:t xml:space="preserve"> UL-SCH </w:t>
      </w:r>
      <w:r>
        <w:rPr>
          <w:rFonts w:hint="eastAsia"/>
          <w:lang w:eastAsia="zh-CN"/>
        </w:rPr>
        <w:t xml:space="preserve">and SL-SCH </w:t>
      </w:r>
      <w:r w:rsidRPr="005132EF">
        <w:t>transport channels. Different schedulers operate for the DL-SCH</w:t>
      </w:r>
      <w:r>
        <w:rPr>
          <w:rFonts w:hint="eastAsia"/>
          <w:lang w:eastAsia="zh-CN"/>
        </w:rPr>
        <w:t>,</w:t>
      </w:r>
      <w:r w:rsidRPr="005132EF">
        <w:t xml:space="preserve"> UL-SCH</w:t>
      </w:r>
      <w:r>
        <w:t xml:space="preserve"> and SL-SCH</w:t>
      </w:r>
      <w:r w:rsidRPr="005132EF">
        <w:t>.</w:t>
      </w:r>
    </w:p>
    <w:p w14:paraId="3B9C8207" w14:textId="77777777" w:rsidR="005C487E" w:rsidRPr="005132EF" w:rsidRDefault="005C487E" w:rsidP="005C487E">
      <w:r w:rsidRPr="005132EF">
        <w:t>The scheduler should take account of the traffic volume and the QoS requirements of each UE and associated radio bearers, when sharing resources between UEs. Only "per UE" grants are used to grant the right to transmit on the UL-SCH</w:t>
      </w:r>
      <w:r>
        <w:rPr>
          <w:rFonts w:hint="eastAsia"/>
          <w:lang w:eastAsia="zh-CN"/>
        </w:rPr>
        <w:t xml:space="preserve"> and SL-SCH</w:t>
      </w:r>
      <w:r w:rsidRPr="005132EF">
        <w:t xml:space="preserve"> (i.e. there are no "per UE per RB" grants).</w:t>
      </w:r>
    </w:p>
    <w:p w14:paraId="7E3521CD" w14:textId="77777777" w:rsidR="005C487E" w:rsidRPr="005132EF" w:rsidRDefault="005C487E" w:rsidP="005C487E">
      <w:r w:rsidRPr="005132EF">
        <w:t>Schedulers may assign resources taking account the radio conditions at the UE identified through measurements made at the eNB and/or reported by the UE.</w:t>
      </w:r>
    </w:p>
    <w:p w14:paraId="575EBED1" w14:textId="77777777" w:rsidR="005C487E" w:rsidRPr="005132EF" w:rsidRDefault="005C487E" w:rsidP="005C487E">
      <w:r w:rsidRPr="005132EF">
        <w:t>Radio resource allocations can be valid for one or multiple TTIs.</w:t>
      </w:r>
    </w:p>
    <w:p w14:paraId="68CB2FD1" w14:textId="77777777" w:rsidR="005C487E" w:rsidRPr="005132EF" w:rsidRDefault="005C487E" w:rsidP="005C487E">
      <w:r w:rsidRPr="005132EF">
        <w:t>Resource assignment consists of physical resource blocks (PRB) and MCS. Allocations for time periods longer than one TTI might also require additional information (allocation time, allocation repetition factor…).</w:t>
      </w:r>
    </w:p>
    <w:p w14:paraId="55F6413D" w14:textId="77777777" w:rsidR="005C487E" w:rsidRPr="005132EF" w:rsidRDefault="005C487E" w:rsidP="005C487E">
      <w:r w:rsidRPr="005132EF">
        <w:t>When CA is configured, a UE may be scheduled over multiple serving cells simultaneously but at most one random access procedure shall be ongoing at any time. Cross-carrier scheduling with the Carrier Indicator Field (CIF) allows the PDCCH of a serving cell to schedule resources on another serving cell but with the following restrictions:</w:t>
      </w:r>
    </w:p>
    <w:p w14:paraId="6331929B" w14:textId="77777777" w:rsidR="005C487E" w:rsidRPr="005132EF" w:rsidRDefault="005C487E" w:rsidP="005C487E">
      <w:pPr>
        <w:pStyle w:val="B1"/>
      </w:pPr>
      <w:r w:rsidRPr="005132EF">
        <w:t>-</w:t>
      </w:r>
      <w:r w:rsidRPr="005132EF">
        <w:tab/>
        <w:t xml:space="preserve">Cross-carrier scheduling does not apply to </w:t>
      </w:r>
      <w:proofErr w:type="spellStart"/>
      <w:r w:rsidRPr="005132EF">
        <w:t>PCell</w:t>
      </w:r>
      <w:proofErr w:type="spellEnd"/>
      <w:r w:rsidRPr="005132EF">
        <w:t xml:space="preserve"> i.e. </w:t>
      </w:r>
      <w:proofErr w:type="spellStart"/>
      <w:r w:rsidRPr="005132EF">
        <w:t>PCell</w:t>
      </w:r>
      <w:proofErr w:type="spellEnd"/>
      <w:r w:rsidRPr="005132EF">
        <w:t xml:space="preserve"> is always scheduled via its PDCCH;</w:t>
      </w:r>
    </w:p>
    <w:p w14:paraId="7FD22F27" w14:textId="77777777" w:rsidR="005C487E" w:rsidRPr="005132EF" w:rsidRDefault="005C487E" w:rsidP="005C487E">
      <w:pPr>
        <w:pStyle w:val="B1"/>
      </w:pPr>
      <w:r w:rsidRPr="005132EF">
        <w:t>-</w:t>
      </w:r>
      <w:r w:rsidRPr="005132EF">
        <w:tab/>
        <w:t xml:space="preserve">When the PDCCH of </w:t>
      </w:r>
      <w:proofErr w:type="gramStart"/>
      <w:r w:rsidRPr="005132EF">
        <w:t>an</w:t>
      </w:r>
      <w:proofErr w:type="gramEnd"/>
      <w:r w:rsidRPr="005132EF">
        <w:t xml:space="preserve"> </w:t>
      </w:r>
      <w:proofErr w:type="spellStart"/>
      <w:r w:rsidRPr="005132EF">
        <w:t>SCell</w:t>
      </w:r>
      <w:proofErr w:type="spellEnd"/>
      <w:r w:rsidRPr="005132EF">
        <w:t xml:space="preserve"> is configured, cross-carrier scheduling does not apply to this </w:t>
      </w:r>
      <w:proofErr w:type="spellStart"/>
      <w:r w:rsidRPr="005132EF">
        <w:t>SCell</w:t>
      </w:r>
      <w:proofErr w:type="spellEnd"/>
      <w:r w:rsidRPr="005132EF">
        <w:t xml:space="preserve"> i.e. it is always scheduled via its PDCCH;</w:t>
      </w:r>
    </w:p>
    <w:p w14:paraId="3D67EC1F" w14:textId="77777777" w:rsidR="005C487E" w:rsidRPr="005132EF" w:rsidRDefault="005C487E" w:rsidP="005C487E">
      <w:pPr>
        <w:ind w:left="567" w:hanging="283"/>
      </w:pPr>
      <w:r w:rsidRPr="005132EF">
        <w:t>-</w:t>
      </w:r>
      <w:r w:rsidRPr="005132EF">
        <w:tab/>
        <w:t xml:space="preserve">When the PDCCH of </w:t>
      </w:r>
      <w:proofErr w:type="gramStart"/>
      <w:r w:rsidRPr="005132EF">
        <w:t>an</w:t>
      </w:r>
      <w:proofErr w:type="gramEnd"/>
      <w:r w:rsidRPr="005132EF">
        <w:t xml:space="preserve"> </w:t>
      </w:r>
      <w:proofErr w:type="spellStart"/>
      <w:r w:rsidRPr="005132EF">
        <w:t>SCell</w:t>
      </w:r>
      <w:proofErr w:type="spellEnd"/>
      <w:r w:rsidRPr="005132EF">
        <w:t xml:space="preserve"> is not configured, cross-carrier scheduling applies and this </w:t>
      </w:r>
      <w:proofErr w:type="spellStart"/>
      <w:r w:rsidRPr="005132EF">
        <w:t>SCell</w:t>
      </w:r>
      <w:proofErr w:type="spellEnd"/>
      <w:r w:rsidRPr="005132EF">
        <w:t xml:space="preserve"> is always scheduled via the PDCCH of one other serving cell.</w:t>
      </w:r>
    </w:p>
    <w:p w14:paraId="56DA2BF7" w14:textId="77777777" w:rsidR="005C487E" w:rsidRPr="005132EF" w:rsidRDefault="005C487E" w:rsidP="005C487E">
      <w:r w:rsidRPr="005132EF">
        <w:t>A linking between UL and DL allows identifying the serving cell for which the DL assignment or UL grant applies when the CIF is not present:</w:t>
      </w:r>
    </w:p>
    <w:p w14:paraId="0AD5803F" w14:textId="77777777" w:rsidR="005C487E" w:rsidRPr="005132EF" w:rsidRDefault="005C487E" w:rsidP="005C487E">
      <w:pPr>
        <w:pStyle w:val="B1"/>
      </w:pPr>
      <w:r w:rsidRPr="005132EF">
        <w:t>-</w:t>
      </w:r>
      <w:r w:rsidRPr="005132EF">
        <w:tab/>
        <w:t xml:space="preserve">DL assignment received on </w:t>
      </w:r>
      <w:proofErr w:type="spellStart"/>
      <w:r w:rsidRPr="005132EF">
        <w:t>PCell</w:t>
      </w:r>
      <w:proofErr w:type="spellEnd"/>
      <w:r w:rsidRPr="005132EF">
        <w:t xml:space="preserve"> corresponds to downlink transmission on </w:t>
      </w:r>
      <w:proofErr w:type="spellStart"/>
      <w:r w:rsidRPr="005132EF">
        <w:t>PCell</w:t>
      </w:r>
      <w:proofErr w:type="spellEnd"/>
      <w:r w:rsidRPr="005132EF">
        <w:t>;</w:t>
      </w:r>
    </w:p>
    <w:p w14:paraId="3BA59860" w14:textId="77777777" w:rsidR="005C487E" w:rsidRPr="005132EF" w:rsidRDefault="005C487E" w:rsidP="005C487E">
      <w:pPr>
        <w:pStyle w:val="B1"/>
      </w:pPr>
      <w:r w:rsidRPr="005132EF">
        <w:t>-</w:t>
      </w:r>
      <w:r w:rsidRPr="005132EF">
        <w:tab/>
        <w:t xml:space="preserve">UL grant received on </w:t>
      </w:r>
      <w:proofErr w:type="spellStart"/>
      <w:r w:rsidRPr="005132EF">
        <w:t>PCell</w:t>
      </w:r>
      <w:proofErr w:type="spellEnd"/>
      <w:r w:rsidRPr="005132EF">
        <w:t xml:space="preserve"> corresponds to uplink transmission on </w:t>
      </w:r>
      <w:proofErr w:type="spellStart"/>
      <w:r w:rsidRPr="005132EF">
        <w:t>PCell</w:t>
      </w:r>
      <w:proofErr w:type="spellEnd"/>
      <w:r w:rsidRPr="005132EF">
        <w:t>;</w:t>
      </w:r>
    </w:p>
    <w:p w14:paraId="5AD36A26" w14:textId="77777777" w:rsidR="005C487E" w:rsidRPr="005132EF" w:rsidRDefault="005C487E" w:rsidP="005C487E">
      <w:pPr>
        <w:pStyle w:val="B1"/>
      </w:pPr>
      <w:r w:rsidRPr="005132EF">
        <w:t>-</w:t>
      </w:r>
      <w:r w:rsidRPr="005132EF">
        <w:tab/>
        <w:t xml:space="preserve">DL assignment received on </w:t>
      </w:r>
      <w:proofErr w:type="spellStart"/>
      <w:r w:rsidRPr="005132EF">
        <w:t>SCell</w:t>
      </w:r>
      <w:r w:rsidRPr="005132EF">
        <w:rPr>
          <w:i/>
          <w:vertAlign w:val="subscript"/>
        </w:rPr>
        <w:t>n</w:t>
      </w:r>
      <w:proofErr w:type="spellEnd"/>
      <w:r w:rsidRPr="005132EF">
        <w:t xml:space="preserve"> corresponds to downlink transmission on </w:t>
      </w:r>
      <w:proofErr w:type="spellStart"/>
      <w:r w:rsidRPr="005132EF">
        <w:t>SCell</w:t>
      </w:r>
      <w:r w:rsidRPr="005132EF">
        <w:rPr>
          <w:i/>
          <w:vertAlign w:val="subscript"/>
        </w:rPr>
        <w:t>n</w:t>
      </w:r>
      <w:proofErr w:type="spellEnd"/>
      <w:r w:rsidRPr="005132EF">
        <w:t>;</w:t>
      </w:r>
    </w:p>
    <w:p w14:paraId="7B9C1462" w14:textId="77777777" w:rsidR="005C487E" w:rsidRPr="005132EF" w:rsidRDefault="005C487E" w:rsidP="005C487E">
      <w:pPr>
        <w:pStyle w:val="B1"/>
        <w:rPr>
          <w:lang w:eastAsia="ja-JP"/>
        </w:rPr>
      </w:pPr>
      <w:r w:rsidRPr="005132EF">
        <w:t>-</w:t>
      </w:r>
      <w:r w:rsidRPr="005132EF">
        <w:tab/>
        <w:t xml:space="preserve">UL grant received on </w:t>
      </w:r>
      <w:proofErr w:type="spellStart"/>
      <w:r w:rsidRPr="005132EF">
        <w:t>SCell</w:t>
      </w:r>
      <w:r w:rsidRPr="005132EF">
        <w:rPr>
          <w:i/>
          <w:vertAlign w:val="subscript"/>
        </w:rPr>
        <w:t>n</w:t>
      </w:r>
      <w:proofErr w:type="spellEnd"/>
      <w:r w:rsidRPr="005132EF">
        <w:t xml:space="preserve"> corresponds to uplink transmission on </w:t>
      </w:r>
      <w:proofErr w:type="spellStart"/>
      <w:r w:rsidRPr="005132EF">
        <w:t>SCell</w:t>
      </w:r>
      <w:r w:rsidRPr="005132EF">
        <w:rPr>
          <w:i/>
          <w:vertAlign w:val="subscript"/>
        </w:rPr>
        <w:t>n</w:t>
      </w:r>
      <w:proofErr w:type="spellEnd"/>
      <w:r w:rsidRPr="005132EF">
        <w:t xml:space="preserve">. If </w:t>
      </w:r>
      <w:proofErr w:type="spellStart"/>
      <w:r w:rsidRPr="005132EF">
        <w:t>SCell</w:t>
      </w:r>
      <w:r w:rsidRPr="005132EF">
        <w:rPr>
          <w:i/>
          <w:vertAlign w:val="subscript"/>
        </w:rPr>
        <w:t>n</w:t>
      </w:r>
      <w:proofErr w:type="spellEnd"/>
      <w:r w:rsidRPr="005132EF">
        <w:t xml:space="preserve"> is not configured for uplink usage by the UE, the grant is ignored by the UE.</w:t>
      </w:r>
    </w:p>
    <w:p w14:paraId="2DC6F8FA" w14:textId="77777777" w:rsidR="005C487E" w:rsidRPr="005132EF" w:rsidRDefault="005C487E" w:rsidP="005C487E">
      <w:r w:rsidRPr="005132EF">
        <w:rPr>
          <w:rFonts w:hint="eastAsia"/>
        </w:rPr>
        <w:t>When DC is configured, c</w:t>
      </w:r>
      <w:r w:rsidRPr="005132EF">
        <w:t xml:space="preserve">ross-carrier scheduling </w:t>
      </w:r>
      <w:r w:rsidRPr="005132EF">
        <w:rPr>
          <w:rFonts w:hint="eastAsia"/>
        </w:rPr>
        <w:t xml:space="preserve">can only be used </w:t>
      </w:r>
      <w:r w:rsidRPr="005132EF">
        <w:t>across serving cells</w:t>
      </w:r>
      <w:r w:rsidRPr="005132EF">
        <w:rPr>
          <w:rFonts w:hint="eastAsia"/>
          <w:lang w:eastAsia="ja-JP"/>
        </w:rPr>
        <w:t xml:space="preserve"> within</w:t>
      </w:r>
      <w:r w:rsidRPr="005132EF">
        <w:t xml:space="preserve"> the same CG</w:t>
      </w:r>
      <w:r w:rsidRPr="005132EF">
        <w:rPr>
          <w:rFonts w:hint="eastAsia"/>
          <w:lang w:eastAsia="ja-JP"/>
        </w:rPr>
        <w:t>. W</w:t>
      </w:r>
      <w:r w:rsidRPr="005132EF">
        <w:t xml:space="preserve">ithin a CG, neither </w:t>
      </w:r>
      <w:proofErr w:type="spellStart"/>
      <w:r w:rsidRPr="005132EF">
        <w:t>PCell</w:t>
      </w:r>
      <w:proofErr w:type="spellEnd"/>
      <w:r w:rsidRPr="005132EF">
        <w:t xml:space="preserve"> of MCG nor </w:t>
      </w:r>
      <w:proofErr w:type="spellStart"/>
      <w:r w:rsidRPr="005132EF">
        <w:t>PSCell</w:t>
      </w:r>
      <w:proofErr w:type="spellEnd"/>
      <w:r w:rsidRPr="005132EF">
        <w:t xml:space="preserve"> of SCG can be cross-carrier scheduled</w:t>
      </w:r>
    </w:p>
    <w:p w14:paraId="454A4E96" w14:textId="77777777" w:rsidR="005C487E" w:rsidRPr="005132EF" w:rsidRDefault="005C487E" w:rsidP="005C487E">
      <w:pPr>
        <w:pStyle w:val="Heading3"/>
      </w:pPr>
      <w:bookmarkStart w:id="6" w:name="_Toc445899192"/>
      <w:r w:rsidRPr="005132EF">
        <w:t>11.1.1</w:t>
      </w:r>
      <w:r w:rsidRPr="005132EF">
        <w:tab/>
        <w:t>Downlink Scheduling</w:t>
      </w:r>
      <w:bookmarkEnd w:id="6"/>
    </w:p>
    <w:p w14:paraId="4EB59A12" w14:textId="77777777" w:rsidR="005C487E" w:rsidRPr="005132EF" w:rsidRDefault="005C487E" w:rsidP="005C487E">
      <w:r w:rsidRPr="005132EF">
        <w:t xml:space="preserve">In </w:t>
      </w:r>
      <w:r w:rsidRPr="005132EF">
        <w:rPr>
          <w:lang w:eastAsia="ja-JP"/>
        </w:rPr>
        <w:t>the</w:t>
      </w:r>
      <w:r w:rsidRPr="005132EF">
        <w:t xml:space="preserve"> downlink, E-UTRAN can dynamically allocate resources (PRBs and MCS) to UEs at each TTI via the C-RNTI on </w:t>
      </w:r>
      <w:r w:rsidRPr="005132EF">
        <w:rPr>
          <w:lang w:eastAsia="ko-KR"/>
        </w:rPr>
        <w:t>PDCCH(s)</w:t>
      </w:r>
      <w:r w:rsidRPr="005132EF">
        <w:t xml:space="preserve">. A UE always monitors the </w:t>
      </w:r>
      <w:r w:rsidRPr="005132EF">
        <w:rPr>
          <w:lang w:eastAsia="ko-KR"/>
        </w:rPr>
        <w:t>PDCCH</w:t>
      </w:r>
      <w:r w:rsidRPr="005132EF">
        <w:t>(s) in order to find possible allocation when its downlink reception is enabled (activity governed by DRX when configured). When CA is configured, the same C-RNTI applies to all serving cells.</w:t>
      </w:r>
    </w:p>
    <w:p w14:paraId="27E48C9E" w14:textId="77777777" w:rsidR="005C487E" w:rsidRPr="005132EF" w:rsidRDefault="005C487E" w:rsidP="005C487E">
      <w:r w:rsidRPr="005132EF">
        <w:t>In addition, E-UTRAN can allocate semi-persistent downlink resources for the first HARQ transmissions to UEs:</w:t>
      </w:r>
    </w:p>
    <w:p w14:paraId="05F34858" w14:textId="77777777" w:rsidR="005C487E" w:rsidRPr="005132EF" w:rsidRDefault="005C487E" w:rsidP="005C487E">
      <w:pPr>
        <w:pStyle w:val="B1"/>
      </w:pPr>
      <w:r w:rsidRPr="005132EF">
        <w:t>-</w:t>
      </w:r>
      <w:r w:rsidRPr="005132EF">
        <w:tab/>
        <w:t>RRC defines the periodicity of the semi-persistent downlink grant;</w:t>
      </w:r>
    </w:p>
    <w:p w14:paraId="612AFB42" w14:textId="77777777" w:rsidR="005C487E" w:rsidRPr="005132EF" w:rsidRDefault="005C487E" w:rsidP="005C487E">
      <w:pPr>
        <w:pStyle w:val="B1"/>
      </w:pPr>
      <w:r w:rsidRPr="005132EF">
        <w:lastRenderedPageBreak/>
        <w:t>-</w:t>
      </w:r>
      <w:r w:rsidRPr="005132EF">
        <w:tab/>
        <w:t>PDCCH indicates whether the downlink grant is a semi-persistent one i.e. whether it can be implicitly reused in the following TTIs according to the periodicity defined by RRC.</w:t>
      </w:r>
    </w:p>
    <w:p w14:paraId="48F60205" w14:textId="77777777" w:rsidR="005C487E" w:rsidRPr="005132EF" w:rsidRDefault="005C487E" w:rsidP="005C487E">
      <w:r w:rsidRPr="005132EF">
        <w:t xml:space="preserve">When required, retransmissions are explicitly signalled via the </w:t>
      </w:r>
      <w:r w:rsidRPr="005132EF">
        <w:rPr>
          <w:lang w:eastAsia="ko-KR"/>
        </w:rPr>
        <w:t>PDCCH</w:t>
      </w:r>
      <w:r w:rsidRPr="005132EF">
        <w:t xml:space="preserve">(s). In the sub-frames where the UE has semi-persistent downlink resource, if the UE cannot find its C-RNTI on the </w:t>
      </w:r>
      <w:r w:rsidRPr="005132EF">
        <w:rPr>
          <w:lang w:eastAsia="ko-KR"/>
        </w:rPr>
        <w:t>PDCCH</w:t>
      </w:r>
      <w:r w:rsidRPr="005132EF">
        <w:t xml:space="preserve">(s), a downlink transmission according to the semi-persistent allocation that the UE has been assigned in the TTI is assumed. Otherwise, in the sub-frames where the UE has semi-persistent downlink resource, if the UE finds its C-RNTI on the </w:t>
      </w:r>
      <w:r w:rsidRPr="005132EF">
        <w:rPr>
          <w:lang w:eastAsia="ko-KR"/>
        </w:rPr>
        <w:t>PDCCH</w:t>
      </w:r>
      <w:r w:rsidRPr="005132EF">
        <w:t xml:space="preserve">(s), the </w:t>
      </w:r>
      <w:r w:rsidRPr="005132EF">
        <w:rPr>
          <w:lang w:eastAsia="ko-KR"/>
        </w:rPr>
        <w:t>PDCCH</w:t>
      </w:r>
      <w:r w:rsidRPr="005132EF">
        <w:t xml:space="preserve"> allocation overrides the semi-persistent allocation for that TTI and the UE does not decode the semi-persistent resources.</w:t>
      </w:r>
    </w:p>
    <w:p w14:paraId="20B85B00" w14:textId="77777777" w:rsidR="005C487E" w:rsidRPr="005132EF" w:rsidRDefault="005C487E" w:rsidP="005C487E">
      <w:r w:rsidRPr="005132EF">
        <w:t xml:space="preserve">When CA is configured, semi-persistent downlink resources can only be configured for the </w:t>
      </w:r>
      <w:proofErr w:type="spellStart"/>
      <w:r w:rsidRPr="005132EF">
        <w:t>PCell</w:t>
      </w:r>
      <w:proofErr w:type="spellEnd"/>
      <w:r w:rsidRPr="005132EF">
        <w:t xml:space="preserve"> and only PDCCH allocations for the </w:t>
      </w:r>
      <w:proofErr w:type="spellStart"/>
      <w:r w:rsidRPr="005132EF">
        <w:t>PCell</w:t>
      </w:r>
      <w:proofErr w:type="spellEnd"/>
      <w:r w:rsidRPr="005132EF">
        <w:t xml:space="preserve"> can override the semi-persistent allocation. When DC is configured, semi-persistent downlink resources can only be configured for the </w:t>
      </w:r>
      <w:proofErr w:type="spellStart"/>
      <w:r w:rsidRPr="005132EF">
        <w:t>PCell</w:t>
      </w:r>
      <w:proofErr w:type="spellEnd"/>
      <w:r w:rsidRPr="005132EF">
        <w:t xml:space="preserve"> or </w:t>
      </w:r>
      <w:proofErr w:type="spellStart"/>
      <w:r w:rsidRPr="005132EF">
        <w:t>PSCell</w:t>
      </w:r>
      <w:proofErr w:type="spellEnd"/>
      <w:r w:rsidRPr="005132EF">
        <w:t xml:space="preserve">. Only PDCCH allocations for the </w:t>
      </w:r>
      <w:proofErr w:type="spellStart"/>
      <w:r w:rsidRPr="005132EF">
        <w:t>PCell</w:t>
      </w:r>
      <w:proofErr w:type="spellEnd"/>
      <w:r w:rsidRPr="005132EF">
        <w:t xml:space="preserve"> can override the semi-persistent allocation for </w:t>
      </w:r>
      <w:proofErr w:type="spellStart"/>
      <w:r w:rsidRPr="005132EF">
        <w:t>PCell</w:t>
      </w:r>
      <w:proofErr w:type="spellEnd"/>
      <w:r w:rsidRPr="005132EF">
        <w:t xml:space="preserve"> and only PDCCH allocations for the </w:t>
      </w:r>
      <w:proofErr w:type="spellStart"/>
      <w:r w:rsidRPr="005132EF">
        <w:t>PSCell</w:t>
      </w:r>
      <w:proofErr w:type="spellEnd"/>
      <w:r w:rsidRPr="005132EF">
        <w:t xml:space="preserve"> can override the semi-persistent allocation for </w:t>
      </w:r>
      <w:proofErr w:type="spellStart"/>
      <w:r w:rsidRPr="005132EF">
        <w:t>PSCell</w:t>
      </w:r>
      <w:proofErr w:type="spellEnd"/>
      <w:r w:rsidRPr="005132EF">
        <w:t>.</w:t>
      </w:r>
    </w:p>
    <w:p w14:paraId="5B87D907" w14:textId="77777777" w:rsidR="005C487E" w:rsidRPr="005132EF" w:rsidRDefault="005C487E" w:rsidP="005C487E">
      <w:pPr>
        <w:pStyle w:val="Heading3"/>
      </w:pPr>
      <w:bookmarkStart w:id="7" w:name="_Toc445899193"/>
      <w:r w:rsidRPr="005132EF">
        <w:t>11.1.2</w:t>
      </w:r>
      <w:r w:rsidRPr="005132EF">
        <w:tab/>
        <w:t>Uplink Scheduling</w:t>
      </w:r>
      <w:bookmarkEnd w:id="7"/>
    </w:p>
    <w:p w14:paraId="059DCD12" w14:textId="77777777" w:rsidR="005C487E" w:rsidRPr="005132EF" w:rsidRDefault="005C487E" w:rsidP="005C487E">
      <w:r w:rsidRPr="005132EF">
        <w:t xml:space="preserve">In the uplink, E-UTRAN can dynamically allocate resources (PRBs and MCS) to UEs at each TTI via the C-RNTI on </w:t>
      </w:r>
      <w:r w:rsidRPr="005132EF">
        <w:rPr>
          <w:lang w:eastAsia="ko-KR"/>
        </w:rPr>
        <w:t>PDCCH(s)</w:t>
      </w:r>
      <w:r w:rsidRPr="005132EF">
        <w:t xml:space="preserve">. A UE always monitors the </w:t>
      </w:r>
      <w:r w:rsidRPr="005132EF">
        <w:rPr>
          <w:lang w:eastAsia="ko-KR"/>
        </w:rPr>
        <w:t>PDCCH</w:t>
      </w:r>
      <w:r w:rsidRPr="005132EF">
        <w:t>(s) in order to find possible allocation for uplink transmission when its downlink reception is enabled (activity governed by DRX when configured). When CA is configured, the same C-RNTI applies to all serving cells.</w:t>
      </w:r>
    </w:p>
    <w:p w14:paraId="11D0D1C1" w14:textId="77777777" w:rsidR="005C487E" w:rsidRPr="005132EF" w:rsidRDefault="005C487E" w:rsidP="005C487E">
      <w:bookmarkStart w:id="8" w:name="OLE_LINK15"/>
      <w:r w:rsidRPr="005132EF">
        <w:t>In addition, E-UTRAN can allocate a semi-persistent uplink resource for the first HARQ transmissions and potentially retransmissions to UEs:</w:t>
      </w:r>
    </w:p>
    <w:p w14:paraId="130BA505" w14:textId="77777777" w:rsidR="005C487E" w:rsidRPr="005132EF" w:rsidRDefault="005C487E" w:rsidP="005C487E">
      <w:pPr>
        <w:pStyle w:val="B1"/>
      </w:pPr>
      <w:r w:rsidRPr="005132EF">
        <w:t>-</w:t>
      </w:r>
      <w:r w:rsidRPr="005132EF">
        <w:tab/>
        <w:t>RRC defines the periodicity of the semi-persistent uplink grant;</w:t>
      </w:r>
    </w:p>
    <w:p w14:paraId="40C6645E" w14:textId="77777777" w:rsidR="005C487E" w:rsidRPr="005132EF" w:rsidRDefault="005C487E" w:rsidP="005C487E">
      <w:pPr>
        <w:pStyle w:val="B1"/>
      </w:pPr>
      <w:r w:rsidRPr="005132EF">
        <w:t>-</w:t>
      </w:r>
      <w:r w:rsidRPr="005132EF">
        <w:tab/>
        <w:t>PDCCH indicates whether the uplink grant is a semi-persistent one i.e. whether it can be implicitly reused in the following TTIs according to the periodicity defined by RRC.</w:t>
      </w:r>
    </w:p>
    <w:p w14:paraId="160542CB" w14:textId="77777777" w:rsidR="005C487E" w:rsidRPr="005132EF" w:rsidRDefault="005C487E" w:rsidP="005C487E">
      <w:r w:rsidRPr="005132EF">
        <w:t xml:space="preserve">In the sub-frames where the UE has semi-persistent uplink resource, if the UE cannot find its C-RNTI on the </w:t>
      </w:r>
      <w:r w:rsidRPr="005132EF">
        <w:rPr>
          <w:lang w:eastAsia="ko-KR"/>
        </w:rPr>
        <w:t>PDCCH</w:t>
      </w:r>
      <w:r w:rsidRPr="005132EF">
        <w:t xml:space="preserve">(s), an uplink transmission according to the semi-persistent allocation that the UE has been assigned in the TTI can be made. The network performs decoding of the pre-defined PRBs according to the pre-defined MCS. Otherwise, in the sub-frames where the UE has semi-persistent uplink resource, if the UE finds its C-RNTI on the </w:t>
      </w:r>
      <w:r w:rsidRPr="005132EF">
        <w:rPr>
          <w:lang w:eastAsia="ko-KR"/>
        </w:rPr>
        <w:t>PDCCH</w:t>
      </w:r>
      <w:r w:rsidRPr="005132EF">
        <w:t xml:space="preserve">(s), the </w:t>
      </w:r>
      <w:r w:rsidRPr="005132EF">
        <w:rPr>
          <w:lang w:eastAsia="ko-KR"/>
        </w:rPr>
        <w:t>PDCCH</w:t>
      </w:r>
      <w:r w:rsidRPr="005132EF">
        <w:t xml:space="preserve"> allocation overrides the persistent allocation for that TTI and the UE’s transmission follows the </w:t>
      </w:r>
      <w:r w:rsidRPr="005132EF">
        <w:rPr>
          <w:lang w:eastAsia="ko-KR"/>
        </w:rPr>
        <w:t>PDCCH allocation</w:t>
      </w:r>
      <w:r w:rsidRPr="005132EF">
        <w:t xml:space="preserve">, not the semi-persistent allocation. Retransmissions are either implicitly allocated in which case the UE uses the semi-persistent uplink allocation, or explicitly allocated via </w:t>
      </w:r>
      <w:r w:rsidRPr="005132EF">
        <w:rPr>
          <w:lang w:eastAsia="ko-KR"/>
        </w:rPr>
        <w:t>PDCCH</w:t>
      </w:r>
      <w:r w:rsidRPr="005132EF">
        <w:t>(s) in which case the UE does not follow the semi-persistent allocation.</w:t>
      </w:r>
    </w:p>
    <w:p w14:paraId="62E014A6" w14:textId="77777777" w:rsidR="005C487E" w:rsidRPr="005132EF" w:rsidRDefault="005C487E" w:rsidP="005C487E">
      <w:pPr>
        <w:pStyle w:val="NO"/>
      </w:pPr>
      <w:r w:rsidRPr="005132EF">
        <w:t>NOTE:</w:t>
      </w:r>
      <w:r w:rsidRPr="005132EF">
        <w:tab/>
        <w:t>there is no blind decoding in uplink and when the UE does not have enough data to fill the allocated resource, padding is used.</w:t>
      </w:r>
    </w:p>
    <w:p w14:paraId="49851944" w14:textId="77777777" w:rsidR="005C487E" w:rsidRPr="005132EF" w:rsidRDefault="005C487E" w:rsidP="005C487E">
      <w:r w:rsidRPr="005132EF">
        <w:t>When the UE is provided with valid uplink grants in several serving cells in one TTI, the order in which the grants are processed during logical channel prioritisation and whether joint or serial processing is applied are left up to UE implementation.</w:t>
      </w:r>
    </w:p>
    <w:p w14:paraId="1227344D" w14:textId="77777777" w:rsidR="005C487E" w:rsidRDefault="005C487E" w:rsidP="005C487E">
      <w:r w:rsidRPr="005132EF">
        <w:t xml:space="preserve">Similarly as for the downlink, semi-persistent uplink resources can only be configured for the </w:t>
      </w:r>
      <w:proofErr w:type="spellStart"/>
      <w:r w:rsidRPr="005132EF">
        <w:t>PCell</w:t>
      </w:r>
      <w:proofErr w:type="spellEnd"/>
      <w:r w:rsidRPr="005132EF">
        <w:t xml:space="preserve"> and only PDCCH allocations for the </w:t>
      </w:r>
      <w:proofErr w:type="spellStart"/>
      <w:r w:rsidRPr="005132EF">
        <w:t>PCell</w:t>
      </w:r>
      <w:proofErr w:type="spellEnd"/>
      <w:r w:rsidRPr="005132EF">
        <w:t xml:space="preserve"> can override the semi-persistent allocation. When DC is configured, semi-persistent uplink resources can only be configured for the </w:t>
      </w:r>
      <w:proofErr w:type="spellStart"/>
      <w:r w:rsidRPr="005132EF">
        <w:t>PCell</w:t>
      </w:r>
      <w:proofErr w:type="spellEnd"/>
      <w:r w:rsidRPr="005132EF">
        <w:t xml:space="preserve"> or </w:t>
      </w:r>
      <w:proofErr w:type="spellStart"/>
      <w:r w:rsidRPr="005132EF">
        <w:t>PSCell</w:t>
      </w:r>
      <w:proofErr w:type="spellEnd"/>
      <w:r w:rsidRPr="005132EF">
        <w:t xml:space="preserve">. Only PDCCH allocations for the </w:t>
      </w:r>
      <w:proofErr w:type="spellStart"/>
      <w:r w:rsidRPr="005132EF">
        <w:t>PCell</w:t>
      </w:r>
      <w:proofErr w:type="spellEnd"/>
      <w:r w:rsidRPr="005132EF">
        <w:t xml:space="preserve"> can override the semi-persistent allocation for </w:t>
      </w:r>
      <w:proofErr w:type="spellStart"/>
      <w:r w:rsidRPr="005132EF">
        <w:t>PCell</w:t>
      </w:r>
      <w:proofErr w:type="spellEnd"/>
      <w:r w:rsidRPr="005132EF">
        <w:t xml:space="preserve"> and only PDCCH allocations for the </w:t>
      </w:r>
      <w:proofErr w:type="spellStart"/>
      <w:r w:rsidRPr="005132EF">
        <w:t>PSCell</w:t>
      </w:r>
      <w:proofErr w:type="spellEnd"/>
      <w:r w:rsidRPr="005132EF">
        <w:t xml:space="preserve"> can override the semi-persistent allocation for </w:t>
      </w:r>
      <w:proofErr w:type="spellStart"/>
      <w:r w:rsidRPr="005132EF">
        <w:t>PSCell</w:t>
      </w:r>
      <w:proofErr w:type="spellEnd"/>
      <w:r w:rsidRPr="005132EF">
        <w:t>.</w:t>
      </w:r>
    </w:p>
    <w:p w14:paraId="309E9C2E" w14:textId="2DF0E26A" w:rsidR="006C1FFC" w:rsidRDefault="00531476" w:rsidP="00F04D16">
      <w:pPr>
        <w:rPr>
          <w:ins w:id="9" w:author="Henrik E" w:date="2016-06-03T14:02:00Z"/>
        </w:rPr>
      </w:pPr>
      <w:ins w:id="10" w:author="Henrik E" w:date="2016-06-08T15:55:00Z">
        <w:r w:rsidRPr="00AF79F5">
          <w:t xml:space="preserve">When </w:t>
        </w:r>
        <w:r>
          <w:t>Skip Padding</w:t>
        </w:r>
        <w:r w:rsidRPr="00AF79F5">
          <w:t xml:space="preserve"> is configured, </w:t>
        </w:r>
        <w:r>
          <w:t>the UE will not transmit a MAC PDU with only padding BSR and padding as a response to finding its</w:t>
        </w:r>
        <w:r w:rsidRPr="00AF79F5">
          <w:t xml:space="preserve"> </w:t>
        </w:r>
        <w:r w:rsidRPr="00C56436">
          <w:t>C-RNTI on the PDCCH</w:t>
        </w:r>
        <w:r>
          <w:t>(s), or</w:t>
        </w:r>
        <w:r w:rsidRPr="00AF79F5">
          <w:t xml:space="preserve"> </w:t>
        </w:r>
        <w:r w:rsidRPr="00C56436">
          <w:t xml:space="preserve">in the sub-frames where the UE has </w:t>
        </w:r>
        <w:r>
          <w:t xml:space="preserve">a </w:t>
        </w:r>
        <w:r w:rsidRPr="00C56436">
          <w:t>semi-persistent uplink resource</w:t>
        </w:r>
        <w:r w:rsidRPr="00AF79F5">
          <w:t xml:space="preserve"> if no data is available for transmission</w:t>
        </w:r>
        <w:r>
          <w:t xml:space="preserve"> in the UE buffer</w:t>
        </w:r>
        <w:r w:rsidRPr="00AF79F5">
          <w:t xml:space="preserve">. </w:t>
        </w:r>
        <w:r>
          <w:t xml:space="preserve">With Skip Padding </w:t>
        </w:r>
      </w:ins>
      <w:ins w:id="11" w:author="Henrik E" w:date="2016-06-09T10:30:00Z">
        <w:r w:rsidR="003E33E3">
          <w:t>or short SPS interval</w:t>
        </w:r>
        <w:r w:rsidR="00715D45">
          <w:t xml:space="preserve"> </w:t>
        </w:r>
      </w:ins>
      <w:ins w:id="12" w:author="Henrik E" w:date="2016-06-08T15:55:00Z">
        <w:r>
          <w:t>configured, r</w:t>
        </w:r>
        <w:r w:rsidRPr="00C56436">
          <w:t xml:space="preserve">etransmission </w:t>
        </w:r>
        <w:r>
          <w:t>is prioritised over new transmission on</w:t>
        </w:r>
        <w:r w:rsidRPr="00C56436">
          <w:t xml:space="preserve"> </w:t>
        </w:r>
        <w:r w:rsidRPr="0035183F">
          <w:t>semi-persistent uplink resource</w:t>
        </w:r>
        <w:r>
          <w:t>s if no dynamic grant is allocated for that subframe</w:t>
        </w:r>
      </w:ins>
      <w:ins w:id="13" w:author="Henrik E" w:date="2016-06-08T15:56:00Z">
        <w:r>
          <w:t>.</w:t>
        </w:r>
      </w:ins>
      <w:ins w:id="14" w:author="Henrik E" w:date="2016-06-03T13:56:00Z">
        <w:r w:rsidR="00C56436" w:rsidRPr="00AF79F5">
          <w:t xml:space="preserve"> </w:t>
        </w:r>
      </w:ins>
    </w:p>
    <w:p w14:paraId="597EB370" w14:textId="60BA9047" w:rsidR="00AF79F5" w:rsidRPr="005132EF" w:rsidDel="00AF79F5" w:rsidRDefault="00C56436" w:rsidP="00F04D16">
      <w:pPr>
        <w:rPr>
          <w:del w:id="15" w:author="Henrik E" w:date="2016-05-10T14:19:00Z"/>
        </w:rPr>
      </w:pPr>
      <w:ins w:id="16" w:author="Henrik E" w:date="2016-06-03T13:56:00Z">
        <w:r w:rsidRPr="00AF79F5">
          <w:t>With</w:t>
        </w:r>
      </w:ins>
      <w:ins w:id="17" w:author="Henrik E" w:date="2016-05-10T14:15:00Z">
        <w:r w:rsidR="00AF79F5" w:rsidRPr="00AF79F5">
          <w:t xml:space="preserve"> frequent UL grants, </w:t>
        </w:r>
        <w:r w:rsidR="00AF79F5" w:rsidRPr="00AF79F5">
          <w:rPr>
            <w:rFonts w:hint="eastAsia"/>
          </w:rPr>
          <w:t xml:space="preserve">allowing skipping UL grants </w:t>
        </w:r>
        <w:r w:rsidR="00AF79F5" w:rsidRPr="00AF79F5">
          <w:t>may decrease UL interference and improve UE battery efficiency. The eNB may enable skipp</w:t>
        </w:r>
        <w:r w:rsidR="00AF79F5" w:rsidRPr="00AF79F5">
          <w:rPr>
            <w:rFonts w:hint="eastAsia"/>
          </w:rPr>
          <w:t>ing</w:t>
        </w:r>
      </w:ins>
      <w:ins w:id="18" w:author="Henrik E" w:date="2016-05-10T14:19:00Z">
        <w:r w:rsidR="00AF79F5">
          <w:t xml:space="preserve"> of</w:t>
        </w:r>
      </w:ins>
      <w:ins w:id="19" w:author="Henrik E" w:date="2016-05-10T14:15:00Z">
        <w:r w:rsidR="00AF79F5" w:rsidRPr="00AF79F5">
          <w:t xml:space="preserve"> </w:t>
        </w:r>
      </w:ins>
      <w:ins w:id="20" w:author="Henrik E" w:date="2016-06-03T13:27:00Z">
        <w:r w:rsidR="00531476">
          <w:t>dynamic and</w:t>
        </w:r>
        <w:r w:rsidR="006D53A5">
          <w:t xml:space="preserve"> configured </w:t>
        </w:r>
      </w:ins>
      <w:ins w:id="21" w:author="Henrik E" w:date="2016-05-10T14:15:00Z">
        <w:r w:rsidR="00AF79F5" w:rsidRPr="00AF79F5">
          <w:rPr>
            <w:rFonts w:hint="eastAsia"/>
          </w:rPr>
          <w:t>UL grants</w:t>
        </w:r>
        <w:r w:rsidR="00AF79F5" w:rsidRPr="00AF79F5">
          <w:t xml:space="preserve"> </w:t>
        </w:r>
      </w:ins>
      <w:ins w:id="22" w:author="Henrik E" w:date="2016-06-08T15:56:00Z">
        <w:r w:rsidR="00531476">
          <w:t xml:space="preserve">separately </w:t>
        </w:r>
      </w:ins>
      <w:ins w:id="23" w:author="Henrik E" w:date="2016-05-10T14:15:00Z">
        <w:r w:rsidR="00AF79F5" w:rsidRPr="00AF79F5">
          <w:t>by RRC dedicated signalling.</w:t>
        </w:r>
      </w:ins>
    </w:p>
    <w:p w14:paraId="050E2559" w14:textId="77777777" w:rsidR="005C487E" w:rsidRPr="005132EF" w:rsidRDefault="005C487E" w:rsidP="005C487E">
      <w:pPr>
        <w:pStyle w:val="Heading2"/>
      </w:pPr>
      <w:bookmarkStart w:id="24" w:name="_Toc445899194"/>
      <w:r w:rsidRPr="005132EF">
        <w:lastRenderedPageBreak/>
        <w:t>11.2</w:t>
      </w:r>
      <w:r w:rsidRPr="005132EF">
        <w:tab/>
        <w:t>Activation/Deactivation Mechanism</w:t>
      </w:r>
      <w:bookmarkEnd w:id="24"/>
    </w:p>
    <w:p w14:paraId="0ABB83BA" w14:textId="77777777" w:rsidR="005C487E" w:rsidRPr="00487BF1" w:rsidRDefault="005C487E" w:rsidP="005C487E">
      <w:r w:rsidRPr="00487BF1">
        <w:t xml:space="preserve">To </w:t>
      </w:r>
      <w:r w:rsidRPr="005132EF">
        <w:t xml:space="preserve">enable reasonable UE battery consumption when CA is configured, an </w:t>
      </w:r>
      <w:r w:rsidRPr="00487BF1">
        <w:t xml:space="preserve">activation/deactivation mechanism of </w:t>
      </w:r>
      <w:proofErr w:type="spellStart"/>
      <w:r w:rsidRPr="00487BF1">
        <w:t>SCells</w:t>
      </w:r>
      <w:proofErr w:type="spellEnd"/>
      <w:r w:rsidRPr="00487BF1">
        <w:t xml:space="preserve"> is supported (i.e. activation/deactivation does not apply to </w:t>
      </w:r>
      <w:proofErr w:type="spellStart"/>
      <w:r w:rsidRPr="00487BF1">
        <w:t>PCell</w:t>
      </w:r>
      <w:proofErr w:type="spellEnd"/>
      <w:r w:rsidRPr="00487BF1">
        <w:t xml:space="preserve">). When </w:t>
      </w:r>
      <w:proofErr w:type="gramStart"/>
      <w:r w:rsidRPr="00487BF1">
        <w:t>an</w:t>
      </w:r>
      <w:proofErr w:type="gramEnd"/>
      <w:r w:rsidRPr="00487BF1">
        <w:t xml:space="preserve"> </w:t>
      </w:r>
      <w:proofErr w:type="spellStart"/>
      <w:r w:rsidRPr="00487BF1">
        <w:t>SCell</w:t>
      </w:r>
      <w:proofErr w:type="spellEnd"/>
      <w:r w:rsidRPr="00487BF1">
        <w:t xml:space="preserve"> is deactivated, the UE does not need to receive the corresponding PDCCH or PDSCH, cannot transmit in the corresponding uplink, nor is it required to perform CQI measurements. Conversely, when </w:t>
      </w:r>
      <w:proofErr w:type="gramStart"/>
      <w:r w:rsidRPr="00487BF1">
        <w:t>an</w:t>
      </w:r>
      <w:proofErr w:type="gramEnd"/>
      <w:r w:rsidRPr="00487BF1">
        <w:t xml:space="preserve"> </w:t>
      </w:r>
      <w:proofErr w:type="spellStart"/>
      <w:r w:rsidRPr="00487BF1">
        <w:t>SCell</w:t>
      </w:r>
      <w:proofErr w:type="spellEnd"/>
      <w:r w:rsidRPr="00487BF1">
        <w:t xml:space="preserve"> is active, the UE shall receive PDSCH and PDCCH (if </w:t>
      </w:r>
      <w:r w:rsidRPr="005132EF">
        <w:t xml:space="preserve">the UE is configured to monitor PDCCH from this </w:t>
      </w:r>
      <w:proofErr w:type="spellStart"/>
      <w:r w:rsidRPr="005132EF">
        <w:t>SCell</w:t>
      </w:r>
      <w:proofErr w:type="spellEnd"/>
      <w:r w:rsidRPr="00487BF1">
        <w:t xml:space="preserve">), and is expected to be able to perform CQI measurements. </w:t>
      </w:r>
      <w:r>
        <w:t xml:space="preserve">E-UTRAN ensures that while PUCCH </w:t>
      </w:r>
      <w:proofErr w:type="spellStart"/>
      <w:r>
        <w:t>SCell</w:t>
      </w:r>
      <w:proofErr w:type="spellEnd"/>
      <w:r>
        <w:t xml:space="preserve"> is deactivated</w:t>
      </w:r>
      <w:r w:rsidRPr="00F537C3">
        <w:t xml:space="preserve">, </w:t>
      </w:r>
      <w:proofErr w:type="spellStart"/>
      <w:r w:rsidRPr="00F537C3">
        <w:t>SCells</w:t>
      </w:r>
      <w:proofErr w:type="spellEnd"/>
      <w:r w:rsidRPr="00F537C3">
        <w:t xml:space="preserve"> of secondary PUCCH group should</w:t>
      </w:r>
      <w:r>
        <w:t xml:space="preserve"> not be activated.</w:t>
      </w:r>
    </w:p>
    <w:p w14:paraId="56B9397B" w14:textId="77777777" w:rsidR="005C487E" w:rsidRPr="00487BF1" w:rsidRDefault="005C487E" w:rsidP="005C487E">
      <w:r w:rsidRPr="00487BF1">
        <w:t xml:space="preserve">The activation/deactivation mechanism is based on the combination of a MAC control element and deactivation timers. The MAC control element carries a bitmap for the activation and deactivation of </w:t>
      </w:r>
      <w:proofErr w:type="spellStart"/>
      <w:r w:rsidRPr="00487BF1">
        <w:t>SCells</w:t>
      </w:r>
      <w:proofErr w:type="spellEnd"/>
      <w:r w:rsidRPr="00487BF1">
        <w:t xml:space="preserve">: a bit set to 1 denotes activation of the corresponding </w:t>
      </w:r>
      <w:proofErr w:type="spellStart"/>
      <w:r w:rsidRPr="00487BF1">
        <w:t>SCell</w:t>
      </w:r>
      <w:proofErr w:type="spellEnd"/>
      <w:r w:rsidRPr="00487BF1">
        <w:t xml:space="preserve">, while a bit set to 0 denotes deactivation. With the bitmap, </w:t>
      </w:r>
      <w:proofErr w:type="spellStart"/>
      <w:r w:rsidRPr="00487BF1">
        <w:t>SCells</w:t>
      </w:r>
      <w:proofErr w:type="spellEnd"/>
      <w:r w:rsidRPr="00487BF1">
        <w:t xml:space="preserve"> can be activated and deactivated individually, and a single activation/deactivation command can activate/deactivate a subset of the </w:t>
      </w:r>
      <w:proofErr w:type="spellStart"/>
      <w:r w:rsidRPr="00487BF1">
        <w:t>SCells</w:t>
      </w:r>
      <w:proofErr w:type="spellEnd"/>
      <w:r w:rsidRPr="00487BF1">
        <w:t xml:space="preserve">. One deactivation timer is maintained per </w:t>
      </w:r>
      <w:proofErr w:type="spellStart"/>
      <w:r w:rsidRPr="00487BF1">
        <w:t>SCell</w:t>
      </w:r>
      <w:proofErr w:type="spellEnd"/>
      <w:r w:rsidRPr="00487BF1">
        <w:t xml:space="preserve"> but one common value is configured per UE by RRC.</w:t>
      </w:r>
    </w:p>
    <w:p w14:paraId="1ADF0565" w14:textId="77777777" w:rsidR="005C487E" w:rsidRPr="00487BF1" w:rsidRDefault="005C487E" w:rsidP="005C487E">
      <w:r w:rsidRPr="00487BF1">
        <w:t>At reconfiguration without mobility control information:</w:t>
      </w:r>
    </w:p>
    <w:p w14:paraId="78DEA1C5" w14:textId="77777777" w:rsidR="005C487E" w:rsidRPr="00487BF1" w:rsidRDefault="005C487E" w:rsidP="005C487E">
      <w:pPr>
        <w:pStyle w:val="B1"/>
      </w:pPr>
      <w:r w:rsidRPr="00487BF1">
        <w:t>-</w:t>
      </w:r>
      <w:r w:rsidRPr="00487BF1">
        <w:tab/>
      </w:r>
      <w:proofErr w:type="spellStart"/>
      <w:r w:rsidRPr="00487BF1">
        <w:t>SCells</w:t>
      </w:r>
      <w:proofErr w:type="spellEnd"/>
      <w:r w:rsidRPr="00487BF1">
        <w:t xml:space="preserve"> added to the set of serving cells are initially "deactivated";</w:t>
      </w:r>
    </w:p>
    <w:p w14:paraId="0FF0F79C" w14:textId="77777777" w:rsidR="005C487E" w:rsidRPr="00487BF1" w:rsidRDefault="005C487E" w:rsidP="005C487E">
      <w:pPr>
        <w:pStyle w:val="B1"/>
      </w:pPr>
      <w:r w:rsidRPr="00487BF1">
        <w:t>-</w:t>
      </w:r>
      <w:r w:rsidRPr="00487BF1">
        <w:tab/>
      </w:r>
      <w:proofErr w:type="spellStart"/>
      <w:r w:rsidRPr="00487BF1">
        <w:t>SCells</w:t>
      </w:r>
      <w:proofErr w:type="spellEnd"/>
      <w:r w:rsidRPr="00487BF1">
        <w:t xml:space="preserve"> which remain in the set of serving cells (either unchanged or reconfigured) do not change their activation status ("activated" or "deactivated").</w:t>
      </w:r>
    </w:p>
    <w:p w14:paraId="2A57C4A9" w14:textId="77777777" w:rsidR="005C487E" w:rsidRPr="00487BF1" w:rsidRDefault="005C487E" w:rsidP="005C487E">
      <w:r w:rsidRPr="00487BF1">
        <w:t>At reconfiguration with mobility control information (i.e. handover):</w:t>
      </w:r>
    </w:p>
    <w:p w14:paraId="04204896" w14:textId="77777777" w:rsidR="005C487E" w:rsidRPr="005132EF" w:rsidRDefault="005C487E" w:rsidP="005C487E">
      <w:pPr>
        <w:pStyle w:val="B1"/>
        <w:rPr>
          <w:lang w:eastAsia="ja-JP"/>
        </w:rPr>
      </w:pPr>
      <w:r w:rsidRPr="005132EF">
        <w:rPr>
          <w:lang w:eastAsia="zh-CN"/>
        </w:rPr>
        <w:t>-</w:t>
      </w:r>
      <w:r w:rsidRPr="005132EF">
        <w:rPr>
          <w:lang w:eastAsia="zh-CN"/>
        </w:rPr>
        <w:tab/>
      </w:r>
      <w:proofErr w:type="spellStart"/>
      <w:r w:rsidRPr="005132EF">
        <w:rPr>
          <w:lang w:eastAsia="zh-CN"/>
        </w:rPr>
        <w:t>SCells</w:t>
      </w:r>
      <w:proofErr w:type="spellEnd"/>
      <w:r w:rsidRPr="005132EF">
        <w:rPr>
          <w:lang w:eastAsia="zh-CN"/>
        </w:rPr>
        <w:t xml:space="preserve"> are "deactivated".</w:t>
      </w:r>
    </w:p>
    <w:p w14:paraId="658D5704" w14:textId="77777777" w:rsidR="005C487E" w:rsidRPr="005132EF" w:rsidRDefault="005C487E" w:rsidP="005C487E">
      <w:pPr>
        <w:rPr>
          <w:lang w:eastAsia="zh-CN"/>
        </w:rPr>
      </w:pPr>
      <w:r w:rsidRPr="005132EF">
        <w:rPr>
          <w:rFonts w:hint="eastAsia"/>
          <w:lang w:eastAsia="zh-CN"/>
        </w:rPr>
        <w:t xml:space="preserve">In DC, </w:t>
      </w:r>
      <w:r w:rsidRPr="005132EF">
        <w:rPr>
          <w:lang w:eastAsia="zh-CN"/>
        </w:rPr>
        <w:t xml:space="preserve">the serving cells of the MCG </w:t>
      </w:r>
      <w:r w:rsidRPr="005132EF">
        <w:rPr>
          <w:rFonts w:hint="eastAsia"/>
          <w:lang w:eastAsia="zh-CN"/>
        </w:rPr>
        <w:t xml:space="preserve">other than the </w:t>
      </w:r>
      <w:proofErr w:type="spellStart"/>
      <w:r w:rsidRPr="005132EF">
        <w:rPr>
          <w:rFonts w:hint="eastAsia"/>
          <w:lang w:eastAsia="zh-CN"/>
        </w:rPr>
        <w:t>PCell</w:t>
      </w:r>
      <w:proofErr w:type="spellEnd"/>
      <w:r w:rsidRPr="005132EF">
        <w:rPr>
          <w:rFonts w:hint="eastAsia"/>
          <w:lang w:eastAsia="zh-CN"/>
        </w:rPr>
        <w:t xml:space="preserve"> </w:t>
      </w:r>
      <w:r w:rsidRPr="005132EF">
        <w:rPr>
          <w:lang w:eastAsia="zh-CN"/>
        </w:rPr>
        <w:t xml:space="preserve">can only be activated/deactivated by </w:t>
      </w:r>
      <w:r w:rsidRPr="005132EF">
        <w:rPr>
          <w:rFonts w:hint="eastAsia"/>
          <w:lang w:eastAsia="zh-CN"/>
        </w:rPr>
        <w:t>the</w:t>
      </w:r>
      <w:r w:rsidRPr="005132EF">
        <w:rPr>
          <w:lang w:eastAsia="zh-CN"/>
        </w:rPr>
        <w:t xml:space="preserve"> MAC Control Element received on MCG</w:t>
      </w:r>
      <w:r w:rsidRPr="005132EF">
        <w:rPr>
          <w:rFonts w:hint="eastAsia"/>
          <w:lang w:eastAsia="zh-CN"/>
        </w:rPr>
        <w:t>,</w:t>
      </w:r>
      <w:r w:rsidRPr="005132EF">
        <w:rPr>
          <w:lang w:eastAsia="zh-CN"/>
        </w:rPr>
        <w:t xml:space="preserve"> and the serving cells of the SCG </w:t>
      </w:r>
      <w:r w:rsidRPr="005132EF">
        <w:rPr>
          <w:rFonts w:hint="eastAsia"/>
          <w:lang w:eastAsia="zh-CN"/>
        </w:rPr>
        <w:t xml:space="preserve">other than </w:t>
      </w:r>
      <w:proofErr w:type="spellStart"/>
      <w:r w:rsidRPr="005132EF">
        <w:rPr>
          <w:rFonts w:hint="eastAsia"/>
          <w:lang w:eastAsia="ja-JP"/>
        </w:rPr>
        <w:t>P</w:t>
      </w:r>
      <w:r w:rsidRPr="005132EF">
        <w:rPr>
          <w:rFonts w:hint="eastAsia"/>
          <w:lang w:eastAsia="zh-CN"/>
        </w:rPr>
        <w:t>SCell</w:t>
      </w:r>
      <w:proofErr w:type="spellEnd"/>
      <w:r w:rsidRPr="005132EF">
        <w:rPr>
          <w:rFonts w:hint="eastAsia"/>
          <w:lang w:eastAsia="zh-CN"/>
        </w:rPr>
        <w:t xml:space="preserve"> </w:t>
      </w:r>
      <w:r w:rsidRPr="005132EF">
        <w:rPr>
          <w:lang w:eastAsia="zh-CN"/>
        </w:rPr>
        <w:t>can only be activated/</w:t>
      </w:r>
      <w:r w:rsidRPr="005132EF">
        <w:rPr>
          <w:rFonts w:hint="eastAsia"/>
          <w:lang w:eastAsia="ja-JP"/>
        </w:rPr>
        <w:t xml:space="preserve"> </w:t>
      </w:r>
      <w:r w:rsidRPr="005132EF">
        <w:rPr>
          <w:lang w:eastAsia="zh-CN"/>
        </w:rPr>
        <w:t xml:space="preserve">deactivated by </w:t>
      </w:r>
      <w:r w:rsidRPr="005132EF">
        <w:rPr>
          <w:rFonts w:hint="eastAsia"/>
          <w:lang w:eastAsia="zh-CN"/>
        </w:rPr>
        <w:t>the</w:t>
      </w:r>
      <w:r w:rsidRPr="005132EF">
        <w:rPr>
          <w:lang w:eastAsia="zh-CN"/>
        </w:rPr>
        <w:t xml:space="preserve"> MAC Control Element received on SCG</w:t>
      </w:r>
      <w:r w:rsidRPr="005132EF">
        <w:rPr>
          <w:rFonts w:hint="eastAsia"/>
          <w:lang w:eastAsia="zh-CN"/>
        </w:rPr>
        <w:t xml:space="preserve">. The MAC entity applies the bitmap for the associated cells of either MCG </w:t>
      </w:r>
      <w:r w:rsidRPr="005132EF">
        <w:rPr>
          <w:rFonts w:hint="eastAsia"/>
          <w:lang w:eastAsia="ja-JP"/>
        </w:rPr>
        <w:t>o</w:t>
      </w:r>
      <w:r w:rsidRPr="005132EF">
        <w:rPr>
          <w:rFonts w:hint="eastAsia"/>
          <w:lang w:eastAsia="zh-CN"/>
        </w:rPr>
        <w:t>r SCG</w:t>
      </w:r>
      <w:r w:rsidRPr="005132EF">
        <w:rPr>
          <w:lang w:eastAsia="zh-CN"/>
        </w:rPr>
        <w:t>.</w:t>
      </w:r>
      <w:r w:rsidRPr="005132EF">
        <w:rPr>
          <w:rFonts w:hint="eastAsia"/>
          <w:lang w:eastAsia="zh-CN"/>
        </w:rPr>
        <w:t xml:space="preserve"> </w:t>
      </w:r>
      <w:proofErr w:type="spellStart"/>
      <w:r w:rsidRPr="005132EF">
        <w:rPr>
          <w:rFonts w:hint="eastAsia"/>
          <w:lang w:eastAsia="ja-JP"/>
        </w:rPr>
        <w:t>P</w:t>
      </w:r>
      <w:r w:rsidRPr="005132EF">
        <w:rPr>
          <w:lang w:eastAsia="zh-CN"/>
        </w:rPr>
        <w:t>SCell</w:t>
      </w:r>
      <w:proofErr w:type="spellEnd"/>
      <w:r w:rsidRPr="005132EF">
        <w:rPr>
          <w:rFonts w:hint="eastAsia"/>
          <w:lang w:eastAsia="zh-CN"/>
        </w:rPr>
        <w:t xml:space="preserve"> </w:t>
      </w:r>
      <w:r w:rsidRPr="005132EF">
        <w:rPr>
          <w:lang w:eastAsia="zh-CN"/>
        </w:rPr>
        <w:t xml:space="preserve">in SCG is always activated like </w:t>
      </w:r>
      <w:r w:rsidRPr="005132EF">
        <w:rPr>
          <w:rFonts w:hint="eastAsia"/>
          <w:lang w:eastAsia="zh-CN"/>
        </w:rPr>
        <w:t xml:space="preserve">the </w:t>
      </w:r>
      <w:proofErr w:type="spellStart"/>
      <w:r w:rsidRPr="005132EF">
        <w:rPr>
          <w:lang w:eastAsia="zh-CN"/>
        </w:rPr>
        <w:t>PCell</w:t>
      </w:r>
      <w:proofErr w:type="spellEnd"/>
      <w:r w:rsidRPr="005132EF">
        <w:rPr>
          <w:rFonts w:hint="eastAsia"/>
          <w:lang w:eastAsia="zh-CN"/>
        </w:rPr>
        <w:t xml:space="preserve"> (i.e. deactivation timer is not applied to </w:t>
      </w:r>
      <w:proofErr w:type="spellStart"/>
      <w:r w:rsidRPr="005132EF">
        <w:rPr>
          <w:rFonts w:hint="eastAsia"/>
          <w:lang w:eastAsia="ja-JP"/>
        </w:rPr>
        <w:t>P</w:t>
      </w:r>
      <w:r w:rsidRPr="005132EF">
        <w:rPr>
          <w:rFonts w:hint="eastAsia"/>
          <w:lang w:eastAsia="zh-CN"/>
        </w:rPr>
        <w:t>SCell</w:t>
      </w:r>
      <w:proofErr w:type="spellEnd"/>
      <w:r w:rsidRPr="005132EF">
        <w:rPr>
          <w:rFonts w:hint="eastAsia"/>
          <w:lang w:eastAsia="zh-CN"/>
        </w:rPr>
        <w:t>)</w:t>
      </w:r>
      <w:r w:rsidRPr="005132EF">
        <w:rPr>
          <w:lang w:eastAsia="zh-CN"/>
        </w:rPr>
        <w:t>.</w:t>
      </w:r>
      <w:r w:rsidRPr="005132EF">
        <w:rPr>
          <w:rFonts w:hint="eastAsia"/>
          <w:lang w:eastAsia="zh-CN"/>
        </w:rPr>
        <w:t xml:space="preserve"> </w:t>
      </w:r>
      <w:r>
        <w:rPr>
          <w:lang w:eastAsia="zh-CN"/>
        </w:rPr>
        <w:t xml:space="preserve">With the exception of PUCCH </w:t>
      </w:r>
      <w:proofErr w:type="spellStart"/>
      <w:r>
        <w:rPr>
          <w:lang w:eastAsia="zh-CN"/>
        </w:rPr>
        <w:t>SCell</w:t>
      </w:r>
      <w:proofErr w:type="spellEnd"/>
      <w:r>
        <w:rPr>
          <w:lang w:eastAsia="zh-CN"/>
        </w:rPr>
        <w:t>, o</w:t>
      </w:r>
      <w:r w:rsidRPr="005132EF">
        <w:rPr>
          <w:lang w:eastAsia="zh-CN"/>
        </w:rPr>
        <w:t xml:space="preserve">ne deactivation timer is maintained per </w:t>
      </w:r>
      <w:proofErr w:type="spellStart"/>
      <w:r w:rsidRPr="005132EF">
        <w:rPr>
          <w:lang w:eastAsia="zh-CN"/>
        </w:rPr>
        <w:t>SCell</w:t>
      </w:r>
      <w:proofErr w:type="spellEnd"/>
      <w:r w:rsidRPr="005132EF">
        <w:rPr>
          <w:lang w:eastAsia="zh-CN"/>
        </w:rPr>
        <w:t xml:space="preserve"> but one common value is configured per </w:t>
      </w:r>
      <w:r w:rsidRPr="005132EF">
        <w:rPr>
          <w:rFonts w:hint="eastAsia"/>
          <w:lang w:eastAsia="zh-CN"/>
        </w:rPr>
        <w:t>CG</w:t>
      </w:r>
      <w:r w:rsidRPr="005132EF">
        <w:rPr>
          <w:lang w:eastAsia="zh-CN"/>
        </w:rPr>
        <w:t xml:space="preserve"> by RRC.</w:t>
      </w:r>
    </w:p>
    <w:p w14:paraId="7A501AF4" w14:textId="77777777" w:rsidR="005C487E" w:rsidRPr="005132EF" w:rsidRDefault="005C487E" w:rsidP="005C487E">
      <w:pPr>
        <w:pStyle w:val="Heading2"/>
      </w:pPr>
      <w:bookmarkStart w:id="25" w:name="_Toc445899195"/>
      <w:bookmarkEnd w:id="8"/>
      <w:r w:rsidRPr="005132EF">
        <w:t>11.3</w:t>
      </w:r>
      <w:r w:rsidRPr="005132EF">
        <w:tab/>
        <w:t>Measurements to Support Scheduler Operation</w:t>
      </w:r>
      <w:bookmarkEnd w:id="25"/>
    </w:p>
    <w:p w14:paraId="6E26EF0F" w14:textId="77777777" w:rsidR="005C487E" w:rsidRPr="005132EF" w:rsidRDefault="005C487E" w:rsidP="005C487E">
      <w:pPr>
        <w:rPr>
          <w:lang w:eastAsia="ja-JP"/>
        </w:rPr>
      </w:pPr>
      <w:r w:rsidRPr="005132EF">
        <w:t>Measurement reports are required to enable the scheduler to operate in both uplink and downlink. These include transport volume and measurements of a UEs radio environment.</w:t>
      </w:r>
    </w:p>
    <w:p w14:paraId="66AE0C5B" w14:textId="77777777" w:rsidR="005C487E" w:rsidRPr="005132EF" w:rsidRDefault="005C487E" w:rsidP="005C487E">
      <w:pPr>
        <w:rPr>
          <w:lang w:eastAsia="ja-JP"/>
        </w:rPr>
      </w:pPr>
      <w:r w:rsidRPr="005132EF">
        <w:t xml:space="preserve">Uplink buffer status reports (BSR) are needed to provide support for QoS-aware packet scheduling. In E-UTRAN </w:t>
      </w:r>
      <w:r w:rsidRPr="005132EF">
        <w:rPr>
          <w:lang w:eastAsia="ja-JP"/>
        </w:rPr>
        <w:t>u</w:t>
      </w:r>
      <w:r w:rsidRPr="005132EF">
        <w:t xml:space="preserve">plink buffer status reports refer to the data that is buffered in for a group of </w:t>
      </w:r>
      <w:r w:rsidRPr="005132EF">
        <w:rPr>
          <w:rFonts w:eastAsia="Malgun Gothic"/>
          <w:lang w:eastAsia="ko-KR"/>
        </w:rPr>
        <w:t>logical channel</w:t>
      </w:r>
      <w:r w:rsidRPr="005132EF">
        <w:t xml:space="preserve"> (LCG)</w:t>
      </w:r>
      <w:r w:rsidRPr="005132EF">
        <w:rPr>
          <w:lang w:eastAsia="ja-JP"/>
        </w:rPr>
        <w:t xml:space="preserve"> </w:t>
      </w:r>
      <w:r w:rsidRPr="005132EF">
        <w:t>in the UE. Four LCGs and two formats are used for reporting in uplink:</w:t>
      </w:r>
    </w:p>
    <w:p w14:paraId="3E1CED47" w14:textId="77777777" w:rsidR="005C487E" w:rsidRPr="005132EF" w:rsidRDefault="005C487E" w:rsidP="005C487E">
      <w:pPr>
        <w:pStyle w:val="B1"/>
        <w:rPr>
          <w:lang w:eastAsia="zh-CN"/>
        </w:rPr>
      </w:pPr>
      <w:r w:rsidRPr="005132EF">
        <w:rPr>
          <w:lang w:eastAsia="zh-CN"/>
        </w:rPr>
        <w:t>-</w:t>
      </w:r>
      <w:r w:rsidRPr="005132EF">
        <w:rPr>
          <w:lang w:eastAsia="zh-CN"/>
        </w:rPr>
        <w:tab/>
        <w:t>A short format for which only one BSR (of one LCG) is reported;</w:t>
      </w:r>
    </w:p>
    <w:p w14:paraId="76C79E0C" w14:textId="77777777" w:rsidR="005C487E" w:rsidRPr="005132EF" w:rsidRDefault="005C487E" w:rsidP="005C487E">
      <w:pPr>
        <w:pStyle w:val="B1"/>
        <w:rPr>
          <w:lang w:eastAsia="zh-CN"/>
        </w:rPr>
      </w:pPr>
      <w:r w:rsidRPr="005132EF">
        <w:rPr>
          <w:lang w:eastAsia="zh-CN"/>
        </w:rPr>
        <w:t>-</w:t>
      </w:r>
      <w:r w:rsidRPr="005132EF">
        <w:rPr>
          <w:lang w:eastAsia="zh-CN"/>
        </w:rPr>
        <w:tab/>
        <w:t>A long format for which all four BSRs (of all four LCGs) are reported.</w:t>
      </w:r>
    </w:p>
    <w:p w14:paraId="630729B8" w14:textId="77777777" w:rsidR="005C487E" w:rsidRPr="005132EF" w:rsidRDefault="005C487E" w:rsidP="005C487E">
      <w:pPr>
        <w:rPr>
          <w:lang w:eastAsia="ja-JP"/>
        </w:rPr>
      </w:pPr>
      <w:r w:rsidRPr="005132EF">
        <w:t xml:space="preserve">Uplink buffer status reports </w:t>
      </w:r>
      <w:r w:rsidRPr="005132EF">
        <w:rPr>
          <w:lang w:eastAsia="ja-JP"/>
        </w:rPr>
        <w:t xml:space="preserve">are </w:t>
      </w:r>
      <w:r w:rsidRPr="005132EF">
        <w:t>transmitted using MAC signalling</w:t>
      </w:r>
      <w:r w:rsidRPr="005132EF">
        <w:rPr>
          <w:lang w:eastAsia="ja-JP"/>
        </w:rPr>
        <w:t>.</w:t>
      </w:r>
    </w:p>
    <w:p w14:paraId="24D85F52" w14:textId="77777777" w:rsidR="005C487E" w:rsidRPr="005132EF" w:rsidRDefault="005C487E" w:rsidP="005C487E">
      <w:r w:rsidRPr="00487BF1">
        <w:rPr>
          <w:rFonts w:hint="eastAsia"/>
        </w:rPr>
        <w:t>In DC, LCG is configured per</w:t>
      </w:r>
      <w:r w:rsidRPr="005132EF">
        <w:rPr>
          <w:rFonts w:hint="eastAsia"/>
        </w:rPr>
        <w:t xml:space="preserve"> CG</w:t>
      </w:r>
      <w:r w:rsidRPr="00487BF1">
        <w:rPr>
          <w:rFonts w:hint="eastAsia"/>
        </w:rPr>
        <w:t>.</w:t>
      </w:r>
    </w:p>
    <w:p w14:paraId="1BCDA0B6" w14:textId="77777777" w:rsidR="005C487E" w:rsidRPr="005132EF" w:rsidRDefault="005C487E" w:rsidP="005C487E">
      <w:r w:rsidRPr="005132EF">
        <w:rPr>
          <w:rFonts w:hint="eastAsia"/>
          <w:lang w:eastAsia="ja-JP"/>
        </w:rPr>
        <w:t xml:space="preserve">In DC, </w:t>
      </w:r>
      <w:r w:rsidRPr="005132EF">
        <w:rPr>
          <w:lang w:eastAsia="ja-JP"/>
        </w:rPr>
        <w:t xml:space="preserve">BSR configuration, triggering and reporting are independently performed </w:t>
      </w:r>
      <w:r w:rsidRPr="005132EF">
        <w:rPr>
          <w:rFonts w:hint="eastAsia"/>
          <w:lang w:eastAsia="ja-JP"/>
        </w:rPr>
        <w:t>per CG.</w:t>
      </w:r>
      <w:r w:rsidRPr="005132EF">
        <w:rPr>
          <w:lang w:eastAsia="ja-JP"/>
        </w:rPr>
        <w:t xml:space="preserve"> For </w:t>
      </w:r>
      <w:r w:rsidRPr="005132EF">
        <w:rPr>
          <w:rFonts w:hint="eastAsia"/>
          <w:lang w:eastAsia="ja-JP"/>
        </w:rPr>
        <w:t>s</w:t>
      </w:r>
      <w:r w:rsidRPr="005132EF">
        <w:rPr>
          <w:lang w:eastAsia="ja-JP"/>
        </w:rPr>
        <w:t xml:space="preserve">plit bearers, </w:t>
      </w:r>
      <w:r w:rsidRPr="005132EF">
        <w:rPr>
          <w:rFonts w:hint="eastAsia"/>
          <w:lang w:eastAsia="ja-JP"/>
        </w:rPr>
        <w:t xml:space="preserve">the PDCP data is considered in BSR in </w:t>
      </w:r>
      <w:r>
        <w:rPr>
          <w:rFonts w:hint="eastAsia"/>
          <w:lang w:eastAsia="ja-JP"/>
        </w:rPr>
        <w:t>the</w:t>
      </w:r>
      <w:r w:rsidRPr="005132EF">
        <w:rPr>
          <w:rFonts w:hint="eastAsia"/>
          <w:lang w:eastAsia="ja-JP"/>
        </w:rPr>
        <w:t xml:space="preserve"> CG</w:t>
      </w:r>
      <w:r>
        <w:rPr>
          <w:rFonts w:hint="eastAsia"/>
          <w:lang w:eastAsia="ja-JP"/>
        </w:rPr>
        <w:t>(s)</w:t>
      </w:r>
      <w:r w:rsidRPr="005132EF">
        <w:rPr>
          <w:rFonts w:hint="eastAsia"/>
          <w:lang w:eastAsia="ja-JP"/>
        </w:rPr>
        <w:t xml:space="preserve"> configured by RRC</w:t>
      </w:r>
      <w:r w:rsidRPr="005132EF">
        <w:rPr>
          <w:lang w:eastAsia="ja-JP"/>
        </w:rPr>
        <w:t>.</w:t>
      </w:r>
    </w:p>
    <w:p w14:paraId="3A9B2A61" w14:textId="77777777" w:rsidR="005C487E" w:rsidRPr="005132EF" w:rsidRDefault="005C487E" w:rsidP="005C487E">
      <w:pPr>
        <w:pStyle w:val="Heading2"/>
      </w:pPr>
      <w:bookmarkStart w:id="26" w:name="_Toc445899196"/>
      <w:r w:rsidRPr="005132EF">
        <w:t>11.4</w:t>
      </w:r>
      <w:r w:rsidRPr="005132EF">
        <w:tab/>
        <w:t>Rate Control of GBR, MBR and UE-AMBR</w:t>
      </w:r>
      <w:bookmarkEnd w:id="26"/>
    </w:p>
    <w:p w14:paraId="6DB590EB" w14:textId="77777777" w:rsidR="005C487E" w:rsidRPr="005132EF" w:rsidRDefault="005C487E" w:rsidP="005C487E">
      <w:pPr>
        <w:pStyle w:val="Heading3"/>
        <w:rPr>
          <w:kern w:val="2"/>
        </w:rPr>
      </w:pPr>
      <w:bookmarkStart w:id="27" w:name="_Toc445899197"/>
      <w:r w:rsidRPr="005132EF">
        <w:rPr>
          <w:kern w:val="2"/>
        </w:rPr>
        <w:t>11.4.1</w:t>
      </w:r>
      <w:r w:rsidRPr="005132EF">
        <w:rPr>
          <w:kern w:val="2"/>
        </w:rPr>
        <w:tab/>
        <w:t>Downlink</w:t>
      </w:r>
      <w:bookmarkEnd w:id="27"/>
    </w:p>
    <w:p w14:paraId="698584B9" w14:textId="77777777" w:rsidR="005C487E" w:rsidRPr="005132EF" w:rsidRDefault="005C487E" w:rsidP="005C487E">
      <w:pPr>
        <w:tabs>
          <w:tab w:val="left" w:pos="3402"/>
        </w:tabs>
        <w:rPr>
          <w:szCs w:val="22"/>
        </w:rPr>
      </w:pPr>
      <w:r w:rsidRPr="005132EF">
        <w:rPr>
          <w:szCs w:val="22"/>
        </w:rPr>
        <w:t xml:space="preserve">The eNB guarantees the downlink GBR associated with a GBR bearer, enforces the downlink MBR associated with a GBR bearer and enforces the downlink AMBR associated with a group of Non-GBR bearers. </w:t>
      </w:r>
    </w:p>
    <w:p w14:paraId="4241A910" w14:textId="77777777" w:rsidR="005C487E" w:rsidRPr="005132EF" w:rsidRDefault="005C487E" w:rsidP="005C487E">
      <w:pPr>
        <w:pStyle w:val="Heading3"/>
        <w:rPr>
          <w:kern w:val="2"/>
        </w:rPr>
      </w:pPr>
      <w:bookmarkStart w:id="28" w:name="_Toc445899198"/>
      <w:r w:rsidRPr="005132EF">
        <w:rPr>
          <w:kern w:val="2"/>
        </w:rPr>
        <w:lastRenderedPageBreak/>
        <w:t>11.4.2</w:t>
      </w:r>
      <w:r w:rsidRPr="005132EF">
        <w:rPr>
          <w:kern w:val="2"/>
        </w:rPr>
        <w:tab/>
        <w:t>Uplink</w:t>
      </w:r>
      <w:bookmarkEnd w:id="28"/>
    </w:p>
    <w:p w14:paraId="6BFFAE51" w14:textId="77777777" w:rsidR="005C487E" w:rsidRPr="005132EF" w:rsidRDefault="005C487E" w:rsidP="005C487E">
      <w:pPr>
        <w:tabs>
          <w:tab w:val="left" w:pos="3402"/>
        </w:tabs>
      </w:pPr>
      <w:r w:rsidRPr="005132EF">
        <w:rPr>
          <w:szCs w:val="22"/>
        </w:rPr>
        <w:t xml:space="preserve">The UE has an </w:t>
      </w:r>
      <w:r w:rsidRPr="005132EF">
        <w:t xml:space="preserve">uplink rate control function </w:t>
      </w:r>
      <w:r w:rsidRPr="005132EF">
        <w:rPr>
          <w:szCs w:val="22"/>
        </w:rPr>
        <w:t xml:space="preserve">which manages the sharing of </w:t>
      </w:r>
      <w:r w:rsidRPr="005132EF">
        <w:t>uplink resources between radio bearers. RRC controls the uplink rate control function by giving each bearer a priority and a prioritised bit rate (PBR). The values signalled may not be related to the ones signalled via S1 to the eNB.</w:t>
      </w:r>
    </w:p>
    <w:p w14:paraId="4ACF3BA8" w14:textId="77777777" w:rsidR="005C487E" w:rsidRPr="005132EF" w:rsidRDefault="005C487E" w:rsidP="005C487E">
      <w:pPr>
        <w:rPr>
          <w:szCs w:val="22"/>
        </w:rPr>
      </w:pPr>
      <w:r w:rsidRPr="005132EF">
        <w:t xml:space="preserve">The uplink rate control function ensures that the UE serves its radio bearer(s) </w:t>
      </w:r>
      <w:r w:rsidRPr="005132EF">
        <w:rPr>
          <w:szCs w:val="22"/>
        </w:rPr>
        <w:t>in the following sequence:</w:t>
      </w:r>
    </w:p>
    <w:p w14:paraId="0B307AF8" w14:textId="77777777" w:rsidR="005C487E" w:rsidRPr="005132EF" w:rsidRDefault="005C487E" w:rsidP="005C487E">
      <w:pPr>
        <w:pStyle w:val="B1"/>
      </w:pPr>
      <w:r w:rsidRPr="005132EF">
        <w:t>1.</w:t>
      </w:r>
      <w:r w:rsidRPr="005132EF">
        <w:tab/>
        <w:t>All the radio bearer(s) in decreasing priority order up to their PBR;</w:t>
      </w:r>
    </w:p>
    <w:p w14:paraId="5DEA34E3" w14:textId="77777777" w:rsidR="005C487E" w:rsidRPr="005132EF" w:rsidRDefault="005C487E" w:rsidP="005C487E">
      <w:pPr>
        <w:pStyle w:val="B1"/>
      </w:pPr>
      <w:r w:rsidRPr="005132EF">
        <w:t>2.</w:t>
      </w:r>
      <w:r w:rsidRPr="005132EF">
        <w:tab/>
        <w:t>All the radio bearer(s) in decreasing priority order for the remaining resources assigned by the grant.</w:t>
      </w:r>
    </w:p>
    <w:p w14:paraId="7CFBDC86" w14:textId="77777777" w:rsidR="005C487E" w:rsidRPr="005132EF" w:rsidRDefault="005C487E" w:rsidP="005C487E">
      <w:pPr>
        <w:pStyle w:val="NO"/>
      </w:pPr>
      <w:r w:rsidRPr="005132EF">
        <w:t>NOTE1:</w:t>
      </w:r>
      <w:r w:rsidRPr="005132EF">
        <w:tab/>
        <w:t>In case the PBRs are all set to zero, the first step is skipped and the radio bearer(s) are served in strict priority order: the UE maximises the transmission of high</w:t>
      </w:r>
      <w:r w:rsidRPr="005132EF">
        <w:rPr>
          <w:lang w:eastAsia="ja-JP"/>
        </w:rPr>
        <w:t>er</w:t>
      </w:r>
      <w:r w:rsidRPr="005132EF">
        <w:t xml:space="preserve"> priority data.</w:t>
      </w:r>
    </w:p>
    <w:p w14:paraId="65480EBE" w14:textId="77777777" w:rsidR="005C487E" w:rsidRPr="005132EF" w:rsidRDefault="005C487E" w:rsidP="005C487E">
      <w:pPr>
        <w:pStyle w:val="NO"/>
      </w:pPr>
      <w:r w:rsidRPr="005132EF">
        <w:t>NOTE2:</w:t>
      </w:r>
      <w:r w:rsidRPr="005132EF">
        <w:tab/>
        <w:t>By limiting the total grant to the UE, the eNB can ensure that the UE-AMBR plus the sum of MBRs is not exceeded.</w:t>
      </w:r>
    </w:p>
    <w:p w14:paraId="186A77DA" w14:textId="77777777" w:rsidR="005C487E" w:rsidRPr="005132EF" w:rsidRDefault="005C487E" w:rsidP="005C487E">
      <w:pPr>
        <w:pStyle w:val="NO"/>
      </w:pPr>
      <w:r w:rsidRPr="005132EF">
        <w:t>NOTE3:</w:t>
      </w:r>
      <w:r w:rsidRPr="005132EF">
        <w:tab/>
        <w:t>Provided the higher layers are responsive to congestion indications, the eNB can enforce the MBR of an uplink radio bearer by triggering congestion indications towards higher layers and by shaping the data rate towards the S1 interface.</w:t>
      </w:r>
    </w:p>
    <w:p w14:paraId="47849E17" w14:textId="77777777" w:rsidR="005C487E" w:rsidRPr="005132EF" w:rsidRDefault="005C487E" w:rsidP="005C487E">
      <w:r w:rsidRPr="005132EF">
        <w:t>If more than one radio bearer has the same priority, the UE shall serve these radio bearers equally.</w:t>
      </w:r>
    </w:p>
    <w:p w14:paraId="45B1C587" w14:textId="77777777" w:rsidR="005C487E" w:rsidRPr="005132EF" w:rsidRDefault="005C487E" w:rsidP="005C487E">
      <w:pPr>
        <w:pStyle w:val="Heading3"/>
        <w:rPr>
          <w:lang w:eastAsia="ja-JP"/>
        </w:rPr>
      </w:pPr>
      <w:bookmarkStart w:id="29" w:name="_Toc445899199"/>
      <w:r w:rsidRPr="005132EF">
        <w:rPr>
          <w:kern w:val="2"/>
        </w:rPr>
        <w:t>11.4.3</w:t>
      </w:r>
      <w:r>
        <w:rPr>
          <w:kern w:val="2"/>
        </w:rPr>
        <w:tab/>
      </w:r>
      <w:r w:rsidRPr="005132EF">
        <w:rPr>
          <w:rFonts w:hint="eastAsia"/>
          <w:kern w:val="2"/>
          <w:lang w:eastAsia="ja-JP"/>
        </w:rPr>
        <w:t>UE-AMBR for Dual Connectivity</w:t>
      </w:r>
      <w:bookmarkEnd w:id="29"/>
    </w:p>
    <w:p w14:paraId="4FF39878" w14:textId="77777777" w:rsidR="005C487E" w:rsidRPr="005132EF" w:rsidRDefault="005C487E" w:rsidP="005C487E">
      <w:pPr>
        <w:rPr>
          <w:lang w:eastAsia="ja-JP"/>
        </w:rPr>
      </w:pPr>
      <w:r w:rsidRPr="005132EF">
        <w:rPr>
          <w:lang w:eastAsia="ja-JP"/>
        </w:rPr>
        <w:t xml:space="preserve">In </w:t>
      </w:r>
      <w:r w:rsidRPr="005132EF">
        <w:rPr>
          <w:rFonts w:hint="eastAsia"/>
          <w:lang w:eastAsia="ja-JP"/>
        </w:rPr>
        <w:t>DC</w:t>
      </w:r>
      <w:r w:rsidRPr="005132EF">
        <w:rPr>
          <w:lang w:eastAsia="ja-JP"/>
        </w:rPr>
        <w:t xml:space="preserve">, the </w:t>
      </w:r>
      <w:proofErr w:type="spellStart"/>
      <w:r w:rsidRPr="005132EF">
        <w:rPr>
          <w:lang w:eastAsia="ja-JP"/>
        </w:rPr>
        <w:t>MeNB</w:t>
      </w:r>
      <w:proofErr w:type="spellEnd"/>
      <w:r w:rsidRPr="005132EF">
        <w:rPr>
          <w:lang w:eastAsia="ja-JP"/>
        </w:rPr>
        <w:t xml:space="preserve"> ensures that the UE-AMBR is not exceeded by:</w:t>
      </w:r>
    </w:p>
    <w:p w14:paraId="4F2D17EC" w14:textId="77777777" w:rsidR="005C487E" w:rsidRPr="005132EF" w:rsidRDefault="005C487E" w:rsidP="005C487E">
      <w:pPr>
        <w:pStyle w:val="B1"/>
      </w:pPr>
      <w:r w:rsidRPr="005132EF">
        <w:rPr>
          <w:lang w:eastAsia="ja-JP"/>
        </w:rPr>
        <w:t>1)</w:t>
      </w:r>
      <w:r w:rsidRPr="005132EF">
        <w:rPr>
          <w:lang w:eastAsia="ja-JP"/>
        </w:rPr>
        <w:tab/>
      </w:r>
      <w:proofErr w:type="gramStart"/>
      <w:r w:rsidRPr="005132EF">
        <w:rPr>
          <w:rFonts w:hint="eastAsia"/>
          <w:lang w:eastAsia="ja-JP"/>
        </w:rPr>
        <w:t>l</w:t>
      </w:r>
      <w:r w:rsidRPr="005132EF">
        <w:rPr>
          <w:lang w:eastAsia="ja-JP"/>
        </w:rPr>
        <w:t>imiting</w:t>
      </w:r>
      <w:proofErr w:type="gramEnd"/>
      <w:r w:rsidRPr="005132EF">
        <w:rPr>
          <w:lang w:eastAsia="ja-JP"/>
        </w:rPr>
        <w:t xml:space="preserve"> the </w:t>
      </w:r>
      <w:r w:rsidRPr="005132EF">
        <w:rPr>
          <w:rFonts w:hint="eastAsia"/>
          <w:lang w:eastAsia="ja-JP"/>
        </w:rPr>
        <w:t>resources</w:t>
      </w:r>
      <w:r w:rsidRPr="005132EF">
        <w:rPr>
          <w:lang w:eastAsia="ja-JP"/>
        </w:rPr>
        <w:t xml:space="preserve"> it allocates to the UE in MCG; and</w:t>
      </w:r>
    </w:p>
    <w:p w14:paraId="0FFB9AE5" w14:textId="77777777" w:rsidR="005C487E" w:rsidRPr="005132EF" w:rsidRDefault="005C487E" w:rsidP="005C487E">
      <w:pPr>
        <w:pStyle w:val="B1"/>
      </w:pPr>
      <w:r w:rsidRPr="005132EF">
        <w:rPr>
          <w:lang w:eastAsia="ja-JP"/>
        </w:rPr>
        <w:t>2)</w:t>
      </w:r>
      <w:r w:rsidRPr="005132EF">
        <w:rPr>
          <w:lang w:eastAsia="ja-JP"/>
        </w:rPr>
        <w:tab/>
      </w:r>
      <w:proofErr w:type="gramStart"/>
      <w:r w:rsidRPr="005132EF">
        <w:rPr>
          <w:lang w:eastAsia="ja-JP"/>
        </w:rPr>
        <w:t>indicating</w:t>
      </w:r>
      <w:proofErr w:type="gramEnd"/>
      <w:r w:rsidRPr="005132EF">
        <w:rPr>
          <w:lang w:eastAsia="ja-JP"/>
        </w:rPr>
        <w:t xml:space="preserve"> to the </w:t>
      </w:r>
      <w:proofErr w:type="spellStart"/>
      <w:r w:rsidRPr="005132EF">
        <w:rPr>
          <w:lang w:eastAsia="ja-JP"/>
        </w:rPr>
        <w:t>SeNB</w:t>
      </w:r>
      <w:proofErr w:type="spellEnd"/>
      <w:r w:rsidRPr="005132EF">
        <w:rPr>
          <w:lang w:eastAsia="ja-JP"/>
        </w:rPr>
        <w:t xml:space="preserve"> a limit so that the </w:t>
      </w:r>
      <w:proofErr w:type="spellStart"/>
      <w:r w:rsidRPr="005132EF">
        <w:rPr>
          <w:lang w:eastAsia="ja-JP"/>
        </w:rPr>
        <w:t>SeNB</w:t>
      </w:r>
      <w:proofErr w:type="spellEnd"/>
      <w:r w:rsidRPr="005132EF">
        <w:rPr>
          <w:lang w:eastAsia="ja-JP"/>
        </w:rPr>
        <w:t xml:space="preserve"> can also in turn guarantee that this limit is not exceeded.</w:t>
      </w:r>
    </w:p>
    <w:p w14:paraId="4271F4B8" w14:textId="77777777" w:rsidR="005C487E" w:rsidRPr="00DA6876" w:rsidRDefault="005C487E" w:rsidP="005C487E">
      <w:pPr>
        <w:rPr>
          <w:lang w:eastAsia="ja-JP"/>
        </w:rPr>
      </w:pPr>
      <w:r>
        <w:rPr>
          <w:lang w:eastAsia="zh-CN"/>
        </w:rPr>
        <w:t xml:space="preserve">For </w:t>
      </w:r>
      <w:r>
        <w:rPr>
          <w:rFonts w:hint="eastAsia"/>
          <w:lang w:eastAsia="ja-JP"/>
        </w:rPr>
        <w:t>s</w:t>
      </w:r>
      <w:r w:rsidRPr="00537FAE">
        <w:rPr>
          <w:lang w:eastAsia="zh-CN"/>
        </w:rPr>
        <w:t>plit bearers the</w:t>
      </w:r>
      <w:r>
        <w:rPr>
          <w:rFonts w:hint="eastAsia"/>
          <w:lang w:eastAsia="ja-JP"/>
        </w:rPr>
        <w:t xml:space="preserve"> </w:t>
      </w:r>
      <w:proofErr w:type="spellStart"/>
      <w:r w:rsidRPr="00D55A15">
        <w:rPr>
          <w:lang w:eastAsia="zh-CN"/>
        </w:rPr>
        <w:t>SeNB</w:t>
      </w:r>
      <w:proofErr w:type="spellEnd"/>
      <w:r w:rsidRPr="00D55A15">
        <w:rPr>
          <w:lang w:eastAsia="zh-CN"/>
        </w:rPr>
        <w:t xml:space="preserve"> ignores the </w:t>
      </w:r>
      <w:r w:rsidRPr="00537FAE">
        <w:rPr>
          <w:lang w:eastAsia="zh-CN"/>
        </w:rPr>
        <w:t xml:space="preserve">indicated downlink </w:t>
      </w:r>
      <w:r w:rsidRPr="00D55A15">
        <w:rPr>
          <w:lang w:eastAsia="zh-CN"/>
        </w:rPr>
        <w:t>UE-AMBR</w:t>
      </w:r>
      <w:r>
        <w:rPr>
          <w:rFonts w:hint="eastAsia"/>
          <w:lang w:eastAsia="ja-JP"/>
        </w:rPr>
        <w:t xml:space="preserve">. If the </w:t>
      </w:r>
      <w:proofErr w:type="spellStart"/>
      <w:r>
        <w:rPr>
          <w:rFonts w:hint="eastAsia"/>
          <w:lang w:eastAsia="ja-JP"/>
        </w:rPr>
        <w:t>SeNB</w:t>
      </w:r>
      <w:proofErr w:type="spellEnd"/>
      <w:r>
        <w:rPr>
          <w:rFonts w:hint="eastAsia"/>
          <w:lang w:eastAsia="ja-JP"/>
        </w:rPr>
        <w:t xml:space="preserve"> is not configured to serve the uplink for split bearers, the </w:t>
      </w:r>
      <w:proofErr w:type="spellStart"/>
      <w:r>
        <w:rPr>
          <w:rFonts w:hint="eastAsia"/>
          <w:lang w:eastAsia="ja-JP"/>
        </w:rPr>
        <w:t>SeNB</w:t>
      </w:r>
      <w:proofErr w:type="spellEnd"/>
      <w:r w:rsidRPr="003F4255">
        <w:t xml:space="preserve"> ignores </w:t>
      </w:r>
      <w:r>
        <w:rPr>
          <w:rFonts w:hint="eastAsia"/>
          <w:lang w:eastAsia="ja-JP"/>
        </w:rPr>
        <w:t xml:space="preserve">the </w:t>
      </w:r>
      <w:r w:rsidRPr="00537FAE">
        <w:rPr>
          <w:lang w:eastAsia="ja-JP"/>
        </w:rPr>
        <w:t xml:space="preserve">indicated uplink </w:t>
      </w:r>
      <w:r>
        <w:rPr>
          <w:rFonts w:hint="eastAsia"/>
          <w:lang w:eastAsia="ja-JP"/>
        </w:rPr>
        <w:t>UE-AMBR.</w:t>
      </w:r>
    </w:p>
    <w:p w14:paraId="28C61328" w14:textId="77777777" w:rsidR="005C487E" w:rsidRPr="005132EF" w:rsidRDefault="005C487E" w:rsidP="005C487E">
      <w:pPr>
        <w:pStyle w:val="Heading2"/>
        <w:rPr>
          <w:lang w:eastAsia="ja-JP"/>
        </w:rPr>
      </w:pPr>
      <w:bookmarkStart w:id="30" w:name="_Toc445899200"/>
      <w:r w:rsidRPr="005132EF">
        <w:t>11.5</w:t>
      </w:r>
      <w:r w:rsidRPr="005132EF">
        <w:tab/>
      </w:r>
      <w:r w:rsidRPr="005132EF">
        <w:rPr>
          <w:lang w:eastAsia="ja-JP"/>
        </w:rPr>
        <w:t xml:space="preserve">CQI reporting for </w:t>
      </w:r>
      <w:r w:rsidRPr="005132EF">
        <w:t>Scheduling</w:t>
      </w:r>
      <w:bookmarkEnd w:id="30"/>
    </w:p>
    <w:p w14:paraId="51D9B6FA" w14:textId="77777777" w:rsidR="005C487E" w:rsidRPr="005132EF" w:rsidRDefault="005C487E" w:rsidP="005C487E">
      <w:pPr>
        <w:rPr>
          <w:lang w:eastAsia="ja-JP"/>
        </w:rPr>
      </w:pPr>
      <w:r w:rsidRPr="005132EF">
        <w:rPr>
          <w:lang w:eastAsia="ja-JP"/>
        </w:rPr>
        <w:t>The time and frequency resources used by the UE to report CQI are under the control of the eNB. CQI reporting can be either periodic or aperiodic. A UE can be configured to have both periodic and aperiodic reporting at the same time. In case both periodic and aperiodic reporting occurs in the same subframe</w:t>
      </w:r>
      <w:r>
        <w:rPr>
          <w:rFonts w:hint="eastAsia"/>
          <w:lang w:eastAsia="ko-KR"/>
        </w:rPr>
        <w:t xml:space="preserve"> </w:t>
      </w:r>
      <w:r w:rsidRPr="00E250DA">
        <w:rPr>
          <w:lang w:eastAsia="ko-KR"/>
        </w:rPr>
        <w:t>for a particular CG</w:t>
      </w:r>
      <w:r w:rsidRPr="005132EF">
        <w:rPr>
          <w:lang w:eastAsia="ja-JP"/>
        </w:rPr>
        <w:t>, only the aperiodic report is transmitted in that subframe.</w:t>
      </w:r>
    </w:p>
    <w:p w14:paraId="284D7FAB" w14:textId="77777777" w:rsidR="005C487E" w:rsidRPr="005132EF" w:rsidRDefault="005C487E" w:rsidP="005C487E">
      <w:pPr>
        <w:rPr>
          <w:lang w:eastAsia="ja-JP"/>
        </w:rPr>
      </w:pPr>
      <w:r w:rsidRPr="005132EF">
        <w:rPr>
          <w:lang w:eastAsia="ja-JP"/>
        </w:rPr>
        <w:t>For efficient support of localized, distributed and MIMO transmissions, E-UTRA supports three types of CQI reporting:</w:t>
      </w:r>
    </w:p>
    <w:p w14:paraId="40279DB6" w14:textId="77777777" w:rsidR="005C487E" w:rsidRPr="005132EF" w:rsidRDefault="005C487E" w:rsidP="005C487E">
      <w:pPr>
        <w:pStyle w:val="B1"/>
        <w:rPr>
          <w:lang w:eastAsia="ja-JP"/>
        </w:rPr>
      </w:pPr>
      <w:r w:rsidRPr="005132EF">
        <w:rPr>
          <w:lang w:eastAsia="ja-JP"/>
        </w:rPr>
        <w:t>-</w:t>
      </w:r>
      <w:r w:rsidRPr="005132EF">
        <w:rPr>
          <w:lang w:eastAsia="ja-JP"/>
        </w:rPr>
        <w:tab/>
        <w:t>Wideband type: providing channel quality information of entire system bandwidth of the cell;</w:t>
      </w:r>
    </w:p>
    <w:p w14:paraId="4ADA19BF" w14:textId="77777777" w:rsidR="005C487E" w:rsidRPr="005132EF" w:rsidRDefault="005C487E" w:rsidP="005C487E">
      <w:pPr>
        <w:pStyle w:val="B1"/>
        <w:rPr>
          <w:lang w:eastAsia="ja-JP"/>
        </w:rPr>
      </w:pPr>
      <w:r w:rsidRPr="005132EF">
        <w:rPr>
          <w:lang w:eastAsia="ja-JP"/>
        </w:rPr>
        <w:t>-</w:t>
      </w:r>
      <w:r w:rsidRPr="005132EF">
        <w:rPr>
          <w:lang w:eastAsia="ja-JP"/>
        </w:rPr>
        <w:tab/>
        <w:t>Multi-band type: providing channel quality information of some subset(s) of system bandwidth of the cell;</w:t>
      </w:r>
    </w:p>
    <w:p w14:paraId="2C1A8AEE" w14:textId="77777777" w:rsidR="005C487E" w:rsidRPr="005132EF" w:rsidRDefault="005C487E" w:rsidP="005C487E">
      <w:pPr>
        <w:pStyle w:val="B1"/>
        <w:rPr>
          <w:lang w:eastAsia="ja-JP"/>
        </w:rPr>
      </w:pPr>
      <w:r w:rsidRPr="005132EF">
        <w:rPr>
          <w:lang w:eastAsia="ja-JP"/>
        </w:rPr>
        <w:t>-</w:t>
      </w:r>
      <w:r w:rsidRPr="005132EF">
        <w:rPr>
          <w:lang w:eastAsia="ja-JP"/>
        </w:rPr>
        <w:tab/>
        <w:t>MIMO type: open loop or closed loop operation (with or without PMI feedback).</w:t>
      </w:r>
    </w:p>
    <w:p w14:paraId="11509E70" w14:textId="77777777" w:rsidR="005C487E" w:rsidRPr="005132EF" w:rsidRDefault="005C487E" w:rsidP="005C487E">
      <w:pPr>
        <w:rPr>
          <w:lang w:eastAsia="ja-JP"/>
        </w:rPr>
      </w:pPr>
      <w:r w:rsidRPr="005132EF">
        <w:rPr>
          <w:lang w:eastAsia="ja-JP"/>
        </w:rPr>
        <w:t>Periodic CQI reporting is defined by the following characteristics:</w:t>
      </w:r>
    </w:p>
    <w:p w14:paraId="5CDAD739" w14:textId="77777777" w:rsidR="005C487E" w:rsidRPr="005132EF" w:rsidRDefault="005C487E" w:rsidP="005C487E">
      <w:pPr>
        <w:pStyle w:val="B1"/>
        <w:rPr>
          <w:lang w:eastAsia="ja-JP"/>
        </w:rPr>
      </w:pPr>
      <w:r w:rsidRPr="005132EF">
        <w:rPr>
          <w:lang w:eastAsia="ja-JP"/>
        </w:rPr>
        <w:t>-</w:t>
      </w:r>
      <w:r w:rsidRPr="005132EF">
        <w:rPr>
          <w:lang w:eastAsia="ja-JP"/>
        </w:rPr>
        <w:tab/>
        <w:t>When the UE is allocated PUSCH resources in a subframe where a periodic CQI report is configured to be sent, the periodic CQI report is transmitted together with uplink data on the PUSCH. Otherwise, the periodic CQI reports are sent on the PUCCH.</w:t>
      </w:r>
    </w:p>
    <w:p w14:paraId="527F89CF" w14:textId="77777777" w:rsidR="005C487E" w:rsidRPr="005132EF" w:rsidRDefault="005C487E" w:rsidP="005C487E">
      <w:pPr>
        <w:rPr>
          <w:lang w:eastAsia="ja-JP"/>
        </w:rPr>
      </w:pPr>
      <w:r w:rsidRPr="005132EF">
        <w:rPr>
          <w:lang w:eastAsia="ja-JP"/>
        </w:rPr>
        <w:t>Aperiodic CQI reporting is defined by the following characteristics:</w:t>
      </w:r>
    </w:p>
    <w:p w14:paraId="01D6BDD1" w14:textId="77777777" w:rsidR="005C487E" w:rsidRPr="005132EF" w:rsidRDefault="005C487E" w:rsidP="005C487E">
      <w:pPr>
        <w:pStyle w:val="B1"/>
        <w:rPr>
          <w:lang w:eastAsia="ja-JP"/>
        </w:rPr>
      </w:pPr>
      <w:r w:rsidRPr="005132EF">
        <w:rPr>
          <w:lang w:eastAsia="ja-JP"/>
        </w:rPr>
        <w:t>-</w:t>
      </w:r>
      <w:r w:rsidRPr="005132EF">
        <w:rPr>
          <w:lang w:eastAsia="ja-JP"/>
        </w:rPr>
        <w:tab/>
        <w:t>The report is scheduled by the eNB via the PDCCH;</w:t>
      </w:r>
    </w:p>
    <w:p w14:paraId="263CB8D2" w14:textId="77777777" w:rsidR="005C487E" w:rsidRPr="005132EF" w:rsidRDefault="005C487E" w:rsidP="005C487E">
      <w:pPr>
        <w:pStyle w:val="B1"/>
        <w:rPr>
          <w:lang w:eastAsia="ja-JP"/>
        </w:rPr>
      </w:pPr>
      <w:r w:rsidRPr="005132EF">
        <w:rPr>
          <w:lang w:eastAsia="ja-JP"/>
        </w:rPr>
        <w:t>-</w:t>
      </w:r>
      <w:r w:rsidRPr="005132EF">
        <w:rPr>
          <w:lang w:eastAsia="ja-JP"/>
        </w:rPr>
        <w:tab/>
        <w:t>Transmitted together with uplink data on PUSCH.</w:t>
      </w:r>
    </w:p>
    <w:p w14:paraId="028B051F" w14:textId="77777777" w:rsidR="005C487E" w:rsidRPr="005132EF" w:rsidRDefault="005C487E" w:rsidP="005C487E">
      <w:pPr>
        <w:rPr>
          <w:lang w:eastAsia="ja-JP"/>
        </w:rPr>
      </w:pPr>
      <w:r w:rsidRPr="005132EF">
        <w:rPr>
          <w:lang w:eastAsia="ja-JP"/>
        </w:rPr>
        <w:t>When a CQI report is transmitted together with uplink data on PUSCH, it is multiplexed with the transport block by L1 (i.e. the CQI report is not part of the uplink the transport block).</w:t>
      </w:r>
    </w:p>
    <w:p w14:paraId="2A501C8D" w14:textId="77777777" w:rsidR="005C487E" w:rsidRPr="005132EF" w:rsidRDefault="005C487E" w:rsidP="005C487E">
      <w:pPr>
        <w:rPr>
          <w:lang w:eastAsia="ja-JP"/>
        </w:rPr>
      </w:pPr>
      <w:r w:rsidRPr="005132EF">
        <w:rPr>
          <w:lang w:eastAsia="ja-JP"/>
        </w:rPr>
        <w:lastRenderedPageBreak/>
        <w:t>The eNB configures a set of sizes and formats of the reports. Size and format of the report depends on whether it is transmitted over PUCCH or PUSCH and whether it is a periodic or aperiodic CQI report.</w:t>
      </w:r>
    </w:p>
    <w:p w14:paraId="5E642018" w14:textId="77777777" w:rsidR="005C487E" w:rsidRPr="005132EF" w:rsidRDefault="005C487E" w:rsidP="005C487E">
      <w:pPr>
        <w:pStyle w:val="Heading2"/>
      </w:pPr>
      <w:bookmarkStart w:id="31" w:name="_Toc445899201"/>
      <w:r w:rsidRPr="005132EF">
        <w:t>11.6</w:t>
      </w:r>
      <w:r w:rsidRPr="005132EF">
        <w:tab/>
        <w:t>Explicit Congestion Notification</w:t>
      </w:r>
      <w:bookmarkEnd w:id="31"/>
    </w:p>
    <w:p w14:paraId="42302584" w14:textId="77777777" w:rsidR="005C487E" w:rsidRPr="005132EF" w:rsidRDefault="005C487E" w:rsidP="005C487E">
      <w:r w:rsidRPr="005132EF">
        <w:t xml:space="preserve">The eNB and the UE support of the Explicit Congestion Notification (ECN) is specified in Section 5 of [35] (i.e., the normative part of [35] that applies to the </w:t>
      </w:r>
      <w:r w:rsidRPr="005132EF">
        <w:rPr>
          <w:lang w:eastAsia="ko-KR"/>
        </w:rPr>
        <w:t>end-to-end flow of IP packets</w:t>
      </w:r>
      <w:r w:rsidRPr="005132EF">
        <w:t>), and below. This enables the eNB to control the initial codec rate selection and/or to trigger a codec rate reduction. Thereby the eNB can increase capacity (e.g., in terms of number of accepted VoIP calls), and improve coverage (e.g. for high bit rate video sessions).</w:t>
      </w:r>
    </w:p>
    <w:p w14:paraId="4C1C08E7" w14:textId="77777777" w:rsidR="005C487E" w:rsidRPr="005132EF" w:rsidRDefault="005C487E" w:rsidP="005C487E">
      <w:r w:rsidRPr="005132EF">
        <w:t xml:space="preserve">The eNB should set the Congestion Experienced (CE) </w:t>
      </w:r>
      <w:proofErr w:type="spellStart"/>
      <w:r w:rsidRPr="005132EF">
        <w:t>codepoint</w:t>
      </w:r>
      <w:proofErr w:type="spellEnd"/>
      <w:r w:rsidRPr="005132EF">
        <w:t xml:space="preserve"> (‘11’) in PDCP SDUs in the downlink direction to indicate downlink (radio) congestion if those PDCP SDUs have one of the two ECN-Capable Transport (ECT) </w:t>
      </w:r>
      <w:proofErr w:type="spellStart"/>
      <w:r w:rsidRPr="005132EF">
        <w:t>codepoints</w:t>
      </w:r>
      <w:proofErr w:type="spellEnd"/>
      <w:r w:rsidRPr="005132EF">
        <w:t xml:space="preserve"> set. The eNB should set the Congestion Experienced (CE) </w:t>
      </w:r>
      <w:proofErr w:type="spellStart"/>
      <w:r w:rsidRPr="005132EF">
        <w:t>codepoint</w:t>
      </w:r>
      <w:proofErr w:type="spellEnd"/>
      <w:r w:rsidRPr="005132EF">
        <w:t xml:space="preserve"> (‘11’) in PDCP SDUs in the uplink direction to indicate uplink (radio) congestion if those PDCP SDUs have one of the two ECN-Capable Transport (ECT) </w:t>
      </w:r>
      <w:proofErr w:type="spellStart"/>
      <w:r w:rsidRPr="005132EF">
        <w:t>codepoints</w:t>
      </w:r>
      <w:proofErr w:type="spellEnd"/>
      <w:r w:rsidRPr="005132EF">
        <w:t xml:space="preserve"> 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EC745B" w:rsidRPr="008175AB" w14:paraId="08008B15" w14:textId="77777777" w:rsidTr="00E82B7F">
        <w:tc>
          <w:tcPr>
            <w:tcW w:w="9855" w:type="dxa"/>
            <w:shd w:val="clear" w:color="auto" w:fill="auto"/>
          </w:tcPr>
          <w:p w14:paraId="4378AFE4" w14:textId="77777777" w:rsidR="00EC745B" w:rsidRPr="008175AB" w:rsidRDefault="009B36A4" w:rsidP="009B36A4">
            <w:pPr>
              <w:jc w:val="center"/>
              <w:rPr>
                <w:rFonts w:ascii="Arial" w:hAnsi="Arial" w:cs="Arial"/>
                <w:noProof/>
              </w:rPr>
            </w:pPr>
            <w:r>
              <w:rPr>
                <w:rFonts w:ascii="Arial" w:hAnsi="Arial" w:cs="Arial"/>
                <w:noProof/>
                <w:sz w:val="24"/>
                <w:lang w:eastAsia="zh-CN"/>
              </w:rPr>
              <w:t>End</w:t>
            </w:r>
            <w:r w:rsidR="00EC745B" w:rsidRPr="008175AB">
              <w:rPr>
                <w:rFonts w:ascii="Arial" w:hAnsi="Arial" w:cs="Arial"/>
                <w:noProof/>
                <w:sz w:val="24"/>
              </w:rPr>
              <w:t xml:space="preserve"> of change</w:t>
            </w:r>
            <w:r>
              <w:rPr>
                <w:rFonts w:ascii="Arial" w:hAnsi="Arial" w:cs="Arial"/>
                <w:noProof/>
                <w:sz w:val="24"/>
              </w:rPr>
              <w:t>s</w:t>
            </w:r>
          </w:p>
        </w:tc>
      </w:tr>
      <w:bookmarkEnd w:id="3"/>
    </w:tbl>
    <w:p w14:paraId="17E46286" w14:textId="77777777" w:rsidR="003151A0" w:rsidRDefault="003151A0" w:rsidP="00FD65CF">
      <w:pPr>
        <w:keepNext/>
      </w:pPr>
    </w:p>
    <w:sectPr w:rsidR="003151A0" w:rsidSect="00871132">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B6C59F" w14:textId="77777777" w:rsidR="00935B9B" w:rsidRDefault="00935B9B">
      <w:r>
        <w:separator/>
      </w:r>
    </w:p>
  </w:endnote>
  <w:endnote w:type="continuationSeparator" w:id="0">
    <w:p w14:paraId="5780D24C" w14:textId="77777777" w:rsidR="00935B9B" w:rsidRDefault="00935B9B">
      <w:r>
        <w:continuationSeparator/>
      </w:r>
    </w:p>
  </w:endnote>
  <w:endnote w:type="continuationNotice" w:id="1">
    <w:p w14:paraId="0809BC63" w14:textId="77777777" w:rsidR="00935B9B" w:rsidRDefault="00935B9B" w:rsidP="003366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SimSun">
    <w:altName w:val="宋体"/>
    <w:charset w:val="86"/>
    <w:family w:val="auto"/>
    <w:pitch w:val="variable"/>
    <w:sig w:usb0="00000003" w:usb1="288F0000" w:usb2="00000016" w:usb3="00000000" w:csb0="00040001" w:csb1="00000000"/>
  </w:font>
  <w:font w:name="MS Mincho">
    <w:altName w:val="ＭＳ 明朝"/>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S LineDraw">
    <w:charset w:val="02"/>
    <w:family w:val="modern"/>
    <w:pitch w:val="fixed"/>
  </w:font>
  <w:font w:name="Tahoma">
    <w:panose1 w:val="020B0604030504040204"/>
    <w:charset w:val="00"/>
    <w:family w:val="auto"/>
    <w:pitch w:val="variable"/>
    <w:sig w:usb0="E1002AFF" w:usb1="C000605B" w:usb2="00000029" w:usb3="00000000" w:csb0="000101FF" w:csb1="00000000"/>
  </w:font>
  <w:font w:name="Malgun Gothic">
    <w:charset w:val="81"/>
    <w:family w:val="swiss"/>
    <w:pitch w:val="variable"/>
    <w:sig w:usb0="900002AF" w:usb1="09D77CFB" w:usb2="00000012" w:usb3="00000000" w:csb0="00080001" w:csb1="00000000"/>
  </w:font>
  <w:font w:name="Batang">
    <w:altName w:val="바탕"/>
    <w:charset w:val="81"/>
    <w:family w:val="roman"/>
    <w:pitch w:val="variable"/>
    <w:sig w:usb0="B00002AF" w:usb1="69D77CFB" w:usb2="00000030" w:usb3="00000000" w:csb0="0008009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 w:name="Century">
    <w:panose1 w:val="02040604050505020304"/>
    <w:charset w:val="00"/>
    <w:family w:val="auto"/>
    <w:pitch w:val="variable"/>
    <w:sig w:usb0="00000287" w:usb1="00000000" w:usb2="00000000" w:usb3="00000000" w:csb0="0000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466527" w14:textId="77777777" w:rsidR="00935B9B" w:rsidRDefault="00935B9B">
      <w:r>
        <w:separator/>
      </w:r>
    </w:p>
  </w:footnote>
  <w:footnote w:type="continuationSeparator" w:id="0">
    <w:p w14:paraId="16ADDF61" w14:textId="77777777" w:rsidR="00935B9B" w:rsidRDefault="00935B9B">
      <w:r>
        <w:continuationSeparator/>
      </w:r>
    </w:p>
  </w:footnote>
  <w:footnote w:type="continuationNotice" w:id="1">
    <w:p w14:paraId="0C4CFEF5" w14:textId="77777777" w:rsidR="00935B9B" w:rsidRDefault="00935B9B" w:rsidP="00336685">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24D891" w14:textId="77777777" w:rsidR="00935B9B" w:rsidRDefault="00935B9B">
    <w:pPr>
      <w:pStyle w:val="Header"/>
      <w:tabs>
        <w:tab w:val="right" w:pos="9639"/>
      </w:tabs>
    </w:pPr>
    <w: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63A515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A478E6"/>
    <w:multiLevelType w:val="hybridMultilevel"/>
    <w:tmpl w:val="AD762614"/>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F073062"/>
    <w:multiLevelType w:val="hybridMultilevel"/>
    <w:tmpl w:val="8B78F226"/>
    <w:lvl w:ilvl="0" w:tplc="33E2E472">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2884D39"/>
    <w:multiLevelType w:val="hybridMultilevel"/>
    <w:tmpl w:val="34B0AB1E"/>
    <w:lvl w:ilvl="0" w:tplc="F8848860">
      <w:start w:val="129"/>
      <w:numFmt w:val="bullet"/>
      <w:lvlText w:val="-"/>
      <w:lvlJc w:val="left"/>
      <w:pPr>
        <w:ind w:left="720" w:hanging="360"/>
      </w:pPr>
      <w:rPr>
        <w:rFonts w:ascii="Calibri" w:eastAsia="Calibri" w:hAnsi="Calibri" w:cs="Times New Roman" w:hint="default"/>
      </w:rPr>
    </w:lvl>
    <w:lvl w:ilvl="1" w:tplc="07D0FF6E">
      <w:numFmt w:val="bullet"/>
      <w:lvlText w:val=""/>
      <w:lvlJc w:val="left"/>
      <w:pPr>
        <w:ind w:left="1440" w:hanging="360"/>
      </w:pPr>
      <w:rPr>
        <w:rFonts w:ascii="Wingdings" w:eastAsia="MS Mincho" w:hAnsi="Wingding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8B311A2"/>
    <w:multiLevelType w:val="hybridMultilevel"/>
    <w:tmpl w:val="6BB8EC0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6E"/>
    <w:rsid w:val="00002EAF"/>
    <w:rsid w:val="0001114D"/>
    <w:rsid w:val="000155B4"/>
    <w:rsid w:val="00015DF4"/>
    <w:rsid w:val="00021010"/>
    <w:rsid w:val="00021DFE"/>
    <w:rsid w:val="00022E4A"/>
    <w:rsid w:val="00026876"/>
    <w:rsid w:val="00026AB6"/>
    <w:rsid w:val="00031E9E"/>
    <w:rsid w:val="0003288F"/>
    <w:rsid w:val="000340E1"/>
    <w:rsid w:val="00041EB6"/>
    <w:rsid w:val="000438A6"/>
    <w:rsid w:val="00046C03"/>
    <w:rsid w:val="00047A1F"/>
    <w:rsid w:val="00050368"/>
    <w:rsid w:val="00053964"/>
    <w:rsid w:val="000558F6"/>
    <w:rsid w:val="0005605F"/>
    <w:rsid w:val="0006026C"/>
    <w:rsid w:val="00061CC7"/>
    <w:rsid w:val="00062E1B"/>
    <w:rsid w:val="00065C03"/>
    <w:rsid w:val="00073121"/>
    <w:rsid w:val="0007530F"/>
    <w:rsid w:val="00075D49"/>
    <w:rsid w:val="000801C9"/>
    <w:rsid w:val="00082A0B"/>
    <w:rsid w:val="00084838"/>
    <w:rsid w:val="000938F3"/>
    <w:rsid w:val="00093D99"/>
    <w:rsid w:val="000A6394"/>
    <w:rsid w:val="000B227D"/>
    <w:rsid w:val="000B2976"/>
    <w:rsid w:val="000B67F1"/>
    <w:rsid w:val="000C021B"/>
    <w:rsid w:val="000C02E6"/>
    <w:rsid w:val="000C038A"/>
    <w:rsid w:val="000C2409"/>
    <w:rsid w:val="000C6598"/>
    <w:rsid w:val="000C7FED"/>
    <w:rsid w:val="000D1BB1"/>
    <w:rsid w:val="000D1D73"/>
    <w:rsid w:val="000E4802"/>
    <w:rsid w:val="000E5602"/>
    <w:rsid w:val="000E5998"/>
    <w:rsid w:val="000E61CF"/>
    <w:rsid w:val="000E6F35"/>
    <w:rsid w:val="000F0869"/>
    <w:rsid w:val="000F4830"/>
    <w:rsid w:val="000F4AF1"/>
    <w:rsid w:val="00101480"/>
    <w:rsid w:val="00104A17"/>
    <w:rsid w:val="00105C86"/>
    <w:rsid w:val="001146F7"/>
    <w:rsid w:val="001160DD"/>
    <w:rsid w:val="00122990"/>
    <w:rsid w:val="00122C7E"/>
    <w:rsid w:val="0012416F"/>
    <w:rsid w:val="001253E1"/>
    <w:rsid w:val="00130E46"/>
    <w:rsid w:val="00132BA5"/>
    <w:rsid w:val="001367B9"/>
    <w:rsid w:val="00137138"/>
    <w:rsid w:val="00145BC7"/>
    <w:rsid w:val="00145D43"/>
    <w:rsid w:val="001509B1"/>
    <w:rsid w:val="00150E16"/>
    <w:rsid w:val="00151322"/>
    <w:rsid w:val="00156BAB"/>
    <w:rsid w:val="00161EA2"/>
    <w:rsid w:val="001672CD"/>
    <w:rsid w:val="00170AB3"/>
    <w:rsid w:val="001738F0"/>
    <w:rsid w:val="001759C4"/>
    <w:rsid w:val="0018275F"/>
    <w:rsid w:val="00186F28"/>
    <w:rsid w:val="00192C46"/>
    <w:rsid w:val="001A1042"/>
    <w:rsid w:val="001A5F6B"/>
    <w:rsid w:val="001A67AF"/>
    <w:rsid w:val="001A7B60"/>
    <w:rsid w:val="001B3FF4"/>
    <w:rsid w:val="001B7A65"/>
    <w:rsid w:val="001C5A59"/>
    <w:rsid w:val="001C5EC3"/>
    <w:rsid w:val="001C614F"/>
    <w:rsid w:val="001D5CC3"/>
    <w:rsid w:val="001E115B"/>
    <w:rsid w:val="001E41F3"/>
    <w:rsid w:val="001E76A9"/>
    <w:rsid w:val="001E78B0"/>
    <w:rsid w:val="001F2621"/>
    <w:rsid w:val="001F2793"/>
    <w:rsid w:val="00202CCA"/>
    <w:rsid w:val="0020554B"/>
    <w:rsid w:val="00207FAC"/>
    <w:rsid w:val="00210759"/>
    <w:rsid w:val="0021076B"/>
    <w:rsid w:val="00210E23"/>
    <w:rsid w:val="00212B71"/>
    <w:rsid w:val="00213746"/>
    <w:rsid w:val="00214CBC"/>
    <w:rsid w:val="00215766"/>
    <w:rsid w:val="002164CB"/>
    <w:rsid w:val="002209EB"/>
    <w:rsid w:val="002231DF"/>
    <w:rsid w:val="002306D7"/>
    <w:rsid w:val="002359C4"/>
    <w:rsid w:val="0023685D"/>
    <w:rsid w:val="00240339"/>
    <w:rsid w:val="00244F64"/>
    <w:rsid w:val="0025081F"/>
    <w:rsid w:val="00257035"/>
    <w:rsid w:val="00257FDE"/>
    <w:rsid w:val="0026004D"/>
    <w:rsid w:val="0026257C"/>
    <w:rsid w:val="00263F39"/>
    <w:rsid w:val="00264773"/>
    <w:rsid w:val="00267CED"/>
    <w:rsid w:val="00267EFD"/>
    <w:rsid w:val="0027381A"/>
    <w:rsid w:val="00274A67"/>
    <w:rsid w:val="00275D12"/>
    <w:rsid w:val="00282047"/>
    <w:rsid w:val="00283D72"/>
    <w:rsid w:val="00283FC1"/>
    <w:rsid w:val="002860C4"/>
    <w:rsid w:val="002866DE"/>
    <w:rsid w:val="00286BE2"/>
    <w:rsid w:val="00287F54"/>
    <w:rsid w:val="0029308C"/>
    <w:rsid w:val="00295B96"/>
    <w:rsid w:val="002B03A4"/>
    <w:rsid w:val="002B1B3A"/>
    <w:rsid w:val="002B227D"/>
    <w:rsid w:val="002B2785"/>
    <w:rsid w:val="002B5741"/>
    <w:rsid w:val="002C29DA"/>
    <w:rsid w:val="002C406B"/>
    <w:rsid w:val="002D2EFD"/>
    <w:rsid w:val="002D6261"/>
    <w:rsid w:val="002D7E04"/>
    <w:rsid w:val="002E13A9"/>
    <w:rsid w:val="002E24C4"/>
    <w:rsid w:val="002E35BE"/>
    <w:rsid w:val="002F67EE"/>
    <w:rsid w:val="002F7174"/>
    <w:rsid w:val="002F75C9"/>
    <w:rsid w:val="00301EEB"/>
    <w:rsid w:val="003020DE"/>
    <w:rsid w:val="00305409"/>
    <w:rsid w:val="00311DAD"/>
    <w:rsid w:val="003151A0"/>
    <w:rsid w:val="00320105"/>
    <w:rsid w:val="00320116"/>
    <w:rsid w:val="00322182"/>
    <w:rsid w:val="00322975"/>
    <w:rsid w:val="003232C9"/>
    <w:rsid w:val="003307F2"/>
    <w:rsid w:val="00333644"/>
    <w:rsid w:val="00336685"/>
    <w:rsid w:val="00344E5A"/>
    <w:rsid w:val="00344EAB"/>
    <w:rsid w:val="00344ED8"/>
    <w:rsid w:val="0035081F"/>
    <w:rsid w:val="0035183F"/>
    <w:rsid w:val="00354FE1"/>
    <w:rsid w:val="003555A3"/>
    <w:rsid w:val="00363E6D"/>
    <w:rsid w:val="003669BA"/>
    <w:rsid w:val="00366D53"/>
    <w:rsid w:val="003670E6"/>
    <w:rsid w:val="0037422B"/>
    <w:rsid w:val="00380699"/>
    <w:rsid w:val="00381322"/>
    <w:rsid w:val="003857FC"/>
    <w:rsid w:val="00385CA4"/>
    <w:rsid w:val="00387141"/>
    <w:rsid w:val="00390894"/>
    <w:rsid w:val="00390A48"/>
    <w:rsid w:val="0039108F"/>
    <w:rsid w:val="0039490E"/>
    <w:rsid w:val="00395895"/>
    <w:rsid w:val="003A1766"/>
    <w:rsid w:val="003A31CE"/>
    <w:rsid w:val="003A68CD"/>
    <w:rsid w:val="003B0A10"/>
    <w:rsid w:val="003B0E75"/>
    <w:rsid w:val="003B34F3"/>
    <w:rsid w:val="003B3A23"/>
    <w:rsid w:val="003B471E"/>
    <w:rsid w:val="003B4C77"/>
    <w:rsid w:val="003B50C8"/>
    <w:rsid w:val="003B69D5"/>
    <w:rsid w:val="003B7324"/>
    <w:rsid w:val="003C039A"/>
    <w:rsid w:val="003C34CB"/>
    <w:rsid w:val="003C34F8"/>
    <w:rsid w:val="003D52B2"/>
    <w:rsid w:val="003E1A36"/>
    <w:rsid w:val="003E2C97"/>
    <w:rsid w:val="003E33E3"/>
    <w:rsid w:val="003E48F6"/>
    <w:rsid w:val="003E62F2"/>
    <w:rsid w:val="003F4EEF"/>
    <w:rsid w:val="003F73CE"/>
    <w:rsid w:val="00402A4C"/>
    <w:rsid w:val="0040590F"/>
    <w:rsid w:val="004068BC"/>
    <w:rsid w:val="00412337"/>
    <w:rsid w:val="004123A2"/>
    <w:rsid w:val="004135D1"/>
    <w:rsid w:val="0041412F"/>
    <w:rsid w:val="0041593D"/>
    <w:rsid w:val="00416CB7"/>
    <w:rsid w:val="00417DB7"/>
    <w:rsid w:val="00420F03"/>
    <w:rsid w:val="004242F1"/>
    <w:rsid w:val="004276AF"/>
    <w:rsid w:val="004300CE"/>
    <w:rsid w:val="0043046C"/>
    <w:rsid w:val="00430D17"/>
    <w:rsid w:val="00441513"/>
    <w:rsid w:val="00446964"/>
    <w:rsid w:val="00451C82"/>
    <w:rsid w:val="00453C6B"/>
    <w:rsid w:val="00456D99"/>
    <w:rsid w:val="0046207A"/>
    <w:rsid w:val="0046284A"/>
    <w:rsid w:val="0046420C"/>
    <w:rsid w:val="0046579D"/>
    <w:rsid w:val="00467BC2"/>
    <w:rsid w:val="004772C0"/>
    <w:rsid w:val="00482B29"/>
    <w:rsid w:val="004831E3"/>
    <w:rsid w:val="00483EF8"/>
    <w:rsid w:val="00484026"/>
    <w:rsid w:val="0048523C"/>
    <w:rsid w:val="00486EC1"/>
    <w:rsid w:val="00492DCD"/>
    <w:rsid w:val="0049343F"/>
    <w:rsid w:val="0049480E"/>
    <w:rsid w:val="00494C3D"/>
    <w:rsid w:val="004A0326"/>
    <w:rsid w:val="004A67EE"/>
    <w:rsid w:val="004A6F03"/>
    <w:rsid w:val="004A717F"/>
    <w:rsid w:val="004B1DD4"/>
    <w:rsid w:val="004B25B4"/>
    <w:rsid w:val="004B47FD"/>
    <w:rsid w:val="004B50DE"/>
    <w:rsid w:val="004B75B7"/>
    <w:rsid w:val="004C1C46"/>
    <w:rsid w:val="004C39B1"/>
    <w:rsid w:val="004C498D"/>
    <w:rsid w:val="004C67CC"/>
    <w:rsid w:val="004D3FB4"/>
    <w:rsid w:val="004D5233"/>
    <w:rsid w:val="004D54CE"/>
    <w:rsid w:val="004D5FF4"/>
    <w:rsid w:val="004D6447"/>
    <w:rsid w:val="004E2ED1"/>
    <w:rsid w:val="004E47BA"/>
    <w:rsid w:val="004E5999"/>
    <w:rsid w:val="004F1C5E"/>
    <w:rsid w:val="0051580D"/>
    <w:rsid w:val="005173EE"/>
    <w:rsid w:val="00521754"/>
    <w:rsid w:val="00522619"/>
    <w:rsid w:val="00523068"/>
    <w:rsid w:val="005242A4"/>
    <w:rsid w:val="00531476"/>
    <w:rsid w:val="00536176"/>
    <w:rsid w:val="005405B2"/>
    <w:rsid w:val="00540653"/>
    <w:rsid w:val="00541FD6"/>
    <w:rsid w:val="00543984"/>
    <w:rsid w:val="00544595"/>
    <w:rsid w:val="00547145"/>
    <w:rsid w:val="00554EFF"/>
    <w:rsid w:val="005605AC"/>
    <w:rsid w:val="00564774"/>
    <w:rsid w:val="00565B72"/>
    <w:rsid w:val="0057061A"/>
    <w:rsid w:val="00572286"/>
    <w:rsid w:val="005770F0"/>
    <w:rsid w:val="00580489"/>
    <w:rsid w:val="005849AF"/>
    <w:rsid w:val="00584CFB"/>
    <w:rsid w:val="00590312"/>
    <w:rsid w:val="00592D74"/>
    <w:rsid w:val="005931AC"/>
    <w:rsid w:val="005A4283"/>
    <w:rsid w:val="005B214D"/>
    <w:rsid w:val="005B3422"/>
    <w:rsid w:val="005B3598"/>
    <w:rsid w:val="005C03AB"/>
    <w:rsid w:val="005C2A66"/>
    <w:rsid w:val="005C3696"/>
    <w:rsid w:val="005C487E"/>
    <w:rsid w:val="005E214E"/>
    <w:rsid w:val="005E2C44"/>
    <w:rsid w:val="005E35F0"/>
    <w:rsid w:val="005E71C9"/>
    <w:rsid w:val="005F36AF"/>
    <w:rsid w:val="005F3D0E"/>
    <w:rsid w:val="005F71D9"/>
    <w:rsid w:val="00606432"/>
    <w:rsid w:val="006138B3"/>
    <w:rsid w:val="00621188"/>
    <w:rsid w:val="00621263"/>
    <w:rsid w:val="006257ED"/>
    <w:rsid w:val="00630201"/>
    <w:rsid w:val="006333A4"/>
    <w:rsid w:val="00637270"/>
    <w:rsid w:val="006420CB"/>
    <w:rsid w:val="00644A66"/>
    <w:rsid w:val="00661421"/>
    <w:rsid w:val="006631FC"/>
    <w:rsid w:val="00664A85"/>
    <w:rsid w:val="00665ECF"/>
    <w:rsid w:val="00666FF8"/>
    <w:rsid w:val="0066774A"/>
    <w:rsid w:val="00680462"/>
    <w:rsid w:val="0068130C"/>
    <w:rsid w:val="006875AA"/>
    <w:rsid w:val="00691D2B"/>
    <w:rsid w:val="00694124"/>
    <w:rsid w:val="00695808"/>
    <w:rsid w:val="006A4835"/>
    <w:rsid w:val="006A79C2"/>
    <w:rsid w:val="006B46FB"/>
    <w:rsid w:val="006C11A8"/>
    <w:rsid w:val="006C1FFC"/>
    <w:rsid w:val="006C21E9"/>
    <w:rsid w:val="006C36F8"/>
    <w:rsid w:val="006D53A5"/>
    <w:rsid w:val="006E0CF4"/>
    <w:rsid w:val="006E21FB"/>
    <w:rsid w:val="006E3277"/>
    <w:rsid w:val="006E6383"/>
    <w:rsid w:val="006E681A"/>
    <w:rsid w:val="006E6F85"/>
    <w:rsid w:val="006F1A6C"/>
    <w:rsid w:val="006F2655"/>
    <w:rsid w:val="006F615D"/>
    <w:rsid w:val="006F6F20"/>
    <w:rsid w:val="00700930"/>
    <w:rsid w:val="0070466E"/>
    <w:rsid w:val="00704AD7"/>
    <w:rsid w:val="00704D66"/>
    <w:rsid w:val="00715D45"/>
    <w:rsid w:val="00717A25"/>
    <w:rsid w:val="00730417"/>
    <w:rsid w:val="00730551"/>
    <w:rsid w:val="007309F5"/>
    <w:rsid w:val="00730D48"/>
    <w:rsid w:val="00730E78"/>
    <w:rsid w:val="00737036"/>
    <w:rsid w:val="00737B6C"/>
    <w:rsid w:val="0074028B"/>
    <w:rsid w:val="00743A67"/>
    <w:rsid w:val="007467A2"/>
    <w:rsid w:val="00753E6A"/>
    <w:rsid w:val="0075649F"/>
    <w:rsid w:val="00757C75"/>
    <w:rsid w:val="0076335F"/>
    <w:rsid w:val="00770B3F"/>
    <w:rsid w:val="007717F5"/>
    <w:rsid w:val="00772A8C"/>
    <w:rsid w:val="00773C87"/>
    <w:rsid w:val="00776468"/>
    <w:rsid w:val="007822FC"/>
    <w:rsid w:val="007903A1"/>
    <w:rsid w:val="007904B1"/>
    <w:rsid w:val="00792342"/>
    <w:rsid w:val="007974B3"/>
    <w:rsid w:val="007A093B"/>
    <w:rsid w:val="007A0EFC"/>
    <w:rsid w:val="007A4568"/>
    <w:rsid w:val="007A5BF7"/>
    <w:rsid w:val="007A692A"/>
    <w:rsid w:val="007B10E7"/>
    <w:rsid w:val="007B3744"/>
    <w:rsid w:val="007B512A"/>
    <w:rsid w:val="007B53C8"/>
    <w:rsid w:val="007C2097"/>
    <w:rsid w:val="007C3AF9"/>
    <w:rsid w:val="007C4DD5"/>
    <w:rsid w:val="007C4F4E"/>
    <w:rsid w:val="007D1AC9"/>
    <w:rsid w:val="007D6328"/>
    <w:rsid w:val="007D6A07"/>
    <w:rsid w:val="007E799C"/>
    <w:rsid w:val="007F110A"/>
    <w:rsid w:val="007F1596"/>
    <w:rsid w:val="007F2B6F"/>
    <w:rsid w:val="00804411"/>
    <w:rsid w:val="0080666F"/>
    <w:rsid w:val="0081472A"/>
    <w:rsid w:val="00814815"/>
    <w:rsid w:val="00817710"/>
    <w:rsid w:val="008225DD"/>
    <w:rsid w:val="00823B9D"/>
    <w:rsid w:val="00823D21"/>
    <w:rsid w:val="00826311"/>
    <w:rsid w:val="008279FA"/>
    <w:rsid w:val="00833A60"/>
    <w:rsid w:val="00836D12"/>
    <w:rsid w:val="00843699"/>
    <w:rsid w:val="00854CE0"/>
    <w:rsid w:val="008626E7"/>
    <w:rsid w:val="00862B60"/>
    <w:rsid w:val="00863018"/>
    <w:rsid w:val="00870EE7"/>
    <w:rsid w:val="00871132"/>
    <w:rsid w:val="00872EBC"/>
    <w:rsid w:val="00877384"/>
    <w:rsid w:val="00882571"/>
    <w:rsid w:val="00882C5E"/>
    <w:rsid w:val="008847A0"/>
    <w:rsid w:val="00891333"/>
    <w:rsid w:val="008928CA"/>
    <w:rsid w:val="00894BA5"/>
    <w:rsid w:val="00897F55"/>
    <w:rsid w:val="008A3ADF"/>
    <w:rsid w:val="008A5DA4"/>
    <w:rsid w:val="008A7EFE"/>
    <w:rsid w:val="008B2D0A"/>
    <w:rsid w:val="008B3F06"/>
    <w:rsid w:val="008C2AA8"/>
    <w:rsid w:val="008C536F"/>
    <w:rsid w:val="008D2E47"/>
    <w:rsid w:val="008D422B"/>
    <w:rsid w:val="008D4274"/>
    <w:rsid w:val="008D43FF"/>
    <w:rsid w:val="008D747F"/>
    <w:rsid w:val="008E18D6"/>
    <w:rsid w:val="008F3C13"/>
    <w:rsid w:val="008F45A2"/>
    <w:rsid w:val="008F686C"/>
    <w:rsid w:val="00900A16"/>
    <w:rsid w:val="00903835"/>
    <w:rsid w:val="00903AB0"/>
    <w:rsid w:val="00912F56"/>
    <w:rsid w:val="00913D82"/>
    <w:rsid w:val="00915755"/>
    <w:rsid w:val="009176D1"/>
    <w:rsid w:val="00924DD9"/>
    <w:rsid w:val="009251C1"/>
    <w:rsid w:val="00926846"/>
    <w:rsid w:val="0092750B"/>
    <w:rsid w:val="0093225E"/>
    <w:rsid w:val="00935B9B"/>
    <w:rsid w:val="0093793A"/>
    <w:rsid w:val="00943674"/>
    <w:rsid w:val="0095042E"/>
    <w:rsid w:val="0095080F"/>
    <w:rsid w:val="009526C4"/>
    <w:rsid w:val="00955610"/>
    <w:rsid w:val="009558D0"/>
    <w:rsid w:val="00956593"/>
    <w:rsid w:val="00960D21"/>
    <w:rsid w:val="009660ED"/>
    <w:rsid w:val="009664A1"/>
    <w:rsid w:val="009711E6"/>
    <w:rsid w:val="009745C4"/>
    <w:rsid w:val="009762A6"/>
    <w:rsid w:val="009777D9"/>
    <w:rsid w:val="009866A4"/>
    <w:rsid w:val="00991B88"/>
    <w:rsid w:val="00992D23"/>
    <w:rsid w:val="009A509D"/>
    <w:rsid w:val="009A579D"/>
    <w:rsid w:val="009B0A20"/>
    <w:rsid w:val="009B36A4"/>
    <w:rsid w:val="009B373C"/>
    <w:rsid w:val="009B7ECF"/>
    <w:rsid w:val="009C197B"/>
    <w:rsid w:val="009C5F6F"/>
    <w:rsid w:val="009D32BD"/>
    <w:rsid w:val="009D5E3A"/>
    <w:rsid w:val="009D69A2"/>
    <w:rsid w:val="009D6C08"/>
    <w:rsid w:val="009D78DB"/>
    <w:rsid w:val="009E1A83"/>
    <w:rsid w:val="009E3297"/>
    <w:rsid w:val="009F14EB"/>
    <w:rsid w:val="009F1728"/>
    <w:rsid w:val="009F1EB6"/>
    <w:rsid w:val="009F2FB4"/>
    <w:rsid w:val="009F5146"/>
    <w:rsid w:val="009F65A4"/>
    <w:rsid w:val="009F734F"/>
    <w:rsid w:val="00A02DCF"/>
    <w:rsid w:val="00A0400F"/>
    <w:rsid w:val="00A04E3B"/>
    <w:rsid w:val="00A04F25"/>
    <w:rsid w:val="00A075B3"/>
    <w:rsid w:val="00A076C1"/>
    <w:rsid w:val="00A07CE5"/>
    <w:rsid w:val="00A1636E"/>
    <w:rsid w:val="00A17347"/>
    <w:rsid w:val="00A17EB8"/>
    <w:rsid w:val="00A246B6"/>
    <w:rsid w:val="00A30060"/>
    <w:rsid w:val="00A3554B"/>
    <w:rsid w:val="00A379AC"/>
    <w:rsid w:val="00A41FBC"/>
    <w:rsid w:val="00A41FE4"/>
    <w:rsid w:val="00A456D7"/>
    <w:rsid w:val="00A4640D"/>
    <w:rsid w:val="00A47E70"/>
    <w:rsid w:val="00A501C9"/>
    <w:rsid w:val="00A51C35"/>
    <w:rsid w:val="00A56266"/>
    <w:rsid w:val="00A57F9C"/>
    <w:rsid w:val="00A62956"/>
    <w:rsid w:val="00A64758"/>
    <w:rsid w:val="00A704F3"/>
    <w:rsid w:val="00A70A9A"/>
    <w:rsid w:val="00A72DBD"/>
    <w:rsid w:val="00A740AE"/>
    <w:rsid w:val="00A7414E"/>
    <w:rsid w:val="00A7671C"/>
    <w:rsid w:val="00A82DEA"/>
    <w:rsid w:val="00A83C3A"/>
    <w:rsid w:val="00A8590E"/>
    <w:rsid w:val="00A8799B"/>
    <w:rsid w:val="00A92EDD"/>
    <w:rsid w:val="00A93A3F"/>
    <w:rsid w:val="00A95B31"/>
    <w:rsid w:val="00AA0FC8"/>
    <w:rsid w:val="00AA783C"/>
    <w:rsid w:val="00AA78C1"/>
    <w:rsid w:val="00AB2C2E"/>
    <w:rsid w:val="00AB4022"/>
    <w:rsid w:val="00AC627F"/>
    <w:rsid w:val="00AC639D"/>
    <w:rsid w:val="00AC6D99"/>
    <w:rsid w:val="00AC7CD8"/>
    <w:rsid w:val="00AD13E8"/>
    <w:rsid w:val="00AD1CD8"/>
    <w:rsid w:val="00AD2CC6"/>
    <w:rsid w:val="00AD3425"/>
    <w:rsid w:val="00AD3AC4"/>
    <w:rsid w:val="00AD729C"/>
    <w:rsid w:val="00AE1205"/>
    <w:rsid w:val="00AF2FEA"/>
    <w:rsid w:val="00AF4F20"/>
    <w:rsid w:val="00AF7176"/>
    <w:rsid w:val="00AF79F5"/>
    <w:rsid w:val="00B00895"/>
    <w:rsid w:val="00B02F5F"/>
    <w:rsid w:val="00B10CCD"/>
    <w:rsid w:val="00B12409"/>
    <w:rsid w:val="00B144DC"/>
    <w:rsid w:val="00B258BB"/>
    <w:rsid w:val="00B26D08"/>
    <w:rsid w:val="00B27774"/>
    <w:rsid w:val="00B27E09"/>
    <w:rsid w:val="00B30678"/>
    <w:rsid w:val="00B328EC"/>
    <w:rsid w:val="00B46352"/>
    <w:rsid w:val="00B50D6E"/>
    <w:rsid w:val="00B53A61"/>
    <w:rsid w:val="00B559AD"/>
    <w:rsid w:val="00B568F7"/>
    <w:rsid w:val="00B56A8B"/>
    <w:rsid w:val="00B56FBB"/>
    <w:rsid w:val="00B57306"/>
    <w:rsid w:val="00B608F6"/>
    <w:rsid w:val="00B61558"/>
    <w:rsid w:val="00B63BFE"/>
    <w:rsid w:val="00B67B97"/>
    <w:rsid w:val="00B73118"/>
    <w:rsid w:val="00B7336A"/>
    <w:rsid w:val="00B73C3F"/>
    <w:rsid w:val="00B75F53"/>
    <w:rsid w:val="00B77778"/>
    <w:rsid w:val="00B82292"/>
    <w:rsid w:val="00B832CA"/>
    <w:rsid w:val="00B845A4"/>
    <w:rsid w:val="00B85B1F"/>
    <w:rsid w:val="00B90E95"/>
    <w:rsid w:val="00B96053"/>
    <w:rsid w:val="00B968C8"/>
    <w:rsid w:val="00BA3EC5"/>
    <w:rsid w:val="00BA4923"/>
    <w:rsid w:val="00BA5721"/>
    <w:rsid w:val="00BB03E4"/>
    <w:rsid w:val="00BB2AAB"/>
    <w:rsid w:val="00BB4EA0"/>
    <w:rsid w:val="00BB5789"/>
    <w:rsid w:val="00BB5C6F"/>
    <w:rsid w:val="00BB5DFC"/>
    <w:rsid w:val="00BB5FBF"/>
    <w:rsid w:val="00BC4665"/>
    <w:rsid w:val="00BD25C5"/>
    <w:rsid w:val="00BD279D"/>
    <w:rsid w:val="00BD3076"/>
    <w:rsid w:val="00BD352F"/>
    <w:rsid w:val="00BD5EA7"/>
    <w:rsid w:val="00BD6BB8"/>
    <w:rsid w:val="00BF126A"/>
    <w:rsid w:val="00BF29A3"/>
    <w:rsid w:val="00BF3873"/>
    <w:rsid w:val="00BF3BCC"/>
    <w:rsid w:val="00BF57BC"/>
    <w:rsid w:val="00C013EB"/>
    <w:rsid w:val="00C021B5"/>
    <w:rsid w:val="00C1079F"/>
    <w:rsid w:val="00C204A6"/>
    <w:rsid w:val="00C2214D"/>
    <w:rsid w:val="00C24FD4"/>
    <w:rsid w:val="00C258C2"/>
    <w:rsid w:val="00C271B0"/>
    <w:rsid w:val="00C30B7A"/>
    <w:rsid w:val="00C30F26"/>
    <w:rsid w:val="00C33A17"/>
    <w:rsid w:val="00C36DA9"/>
    <w:rsid w:val="00C42604"/>
    <w:rsid w:val="00C45C6D"/>
    <w:rsid w:val="00C56436"/>
    <w:rsid w:val="00C57840"/>
    <w:rsid w:val="00C6022D"/>
    <w:rsid w:val="00C666A4"/>
    <w:rsid w:val="00C66AFA"/>
    <w:rsid w:val="00C7210A"/>
    <w:rsid w:val="00C84E55"/>
    <w:rsid w:val="00C95985"/>
    <w:rsid w:val="00CA2B98"/>
    <w:rsid w:val="00CA6574"/>
    <w:rsid w:val="00CB3C8A"/>
    <w:rsid w:val="00CC1C69"/>
    <w:rsid w:val="00CC4FAA"/>
    <w:rsid w:val="00CC5026"/>
    <w:rsid w:val="00CC715A"/>
    <w:rsid w:val="00CC73DA"/>
    <w:rsid w:val="00CC77D0"/>
    <w:rsid w:val="00CD6297"/>
    <w:rsid w:val="00CE18ED"/>
    <w:rsid w:val="00CE3F12"/>
    <w:rsid w:val="00CE6350"/>
    <w:rsid w:val="00CE7AAF"/>
    <w:rsid w:val="00CF014F"/>
    <w:rsid w:val="00CF10F1"/>
    <w:rsid w:val="00CF55A3"/>
    <w:rsid w:val="00D005D8"/>
    <w:rsid w:val="00D01987"/>
    <w:rsid w:val="00D02BAC"/>
    <w:rsid w:val="00D03F9A"/>
    <w:rsid w:val="00D04BB8"/>
    <w:rsid w:val="00D06508"/>
    <w:rsid w:val="00D07413"/>
    <w:rsid w:val="00D10E3A"/>
    <w:rsid w:val="00D12F69"/>
    <w:rsid w:val="00D14EEF"/>
    <w:rsid w:val="00D160FE"/>
    <w:rsid w:val="00D176F4"/>
    <w:rsid w:val="00D20B72"/>
    <w:rsid w:val="00D25174"/>
    <w:rsid w:val="00D26DCC"/>
    <w:rsid w:val="00D312F9"/>
    <w:rsid w:val="00D32A9A"/>
    <w:rsid w:val="00D32C1C"/>
    <w:rsid w:val="00D333AC"/>
    <w:rsid w:val="00D36D38"/>
    <w:rsid w:val="00D402D6"/>
    <w:rsid w:val="00D462F0"/>
    <w:rsid w:val="00D53CD6"/>
    <w:rsid w:val="00D5623B"/>
    <w:rsid w:val="00D576EE"/>
    <w:rsid w:val="00D605F8"/>
    <w:rsid w:val="00D71596"/>
    <w:rsid w:val="00D73B97"/>
    <w:rsid w:val="00D74C81"/>
    <w:rsid w:val="00D763BC"/>
    <w:rsid w:val="00D86864"/>
    <w:rsid w:val="00D87936"/>
    <w:rsid w:val="00D87E06"/>
    <w:rsid w:val="00D9499C"/>
    <w:rsid w:val="00DA1CCF"/>
    <w:rsid w:val="00DA22C7"/>
    <w:rsid w:val="00DA2B4F"/>
    <w:rsid w:val="00DA36F4"/>
    <w:rsid w:val="00DA6A02"/>
    <w:rsid w:val="00DB2797"/>
    <w:rsid w:val="00DC2270"/>
    <w:rsid w:val="00DC4F5D"/>
    <w:rsid w:val="00DC6910"/>
    <w:rsid w:val="00DC7F15"/>
    <w:rsid w:val="00DE042E"/>
    <w:rsid w:val="00DE34CF"/>
    <w:rsid w:val="00DE4941"/>
    <w:rsid w:val="00DE5C6A"/>
    <w:rsid w:val="00DF0C2E"/>
    <w:rsid w:val="00DF6E32"/>
    <w:rsid w:val="00E050BB"/>
    <w:rsid w:val="00E066EA"/>
    <w:rsid w:val="00E13203"/>
    <w:rsid w:val="00E135B2"/>
    <w:rsid w:val="00E13978"/>
    <w:rsid w:val="00E149C3"/>
    <w:rsid w:val="00E173C7"/>
    <w:rsid w:val="00E20C9A"/>
    <w:rsid w:val="00E217B9"/>
    <w:rsid w:val="00E23B8C"/>
    <w:rsid w:val="00E25A09"/>
    <w:rsid w:val="00E277C6"/>
    <w:rsid w:val="00E32F9D"/>
    <w:rsid w:val="00E40BF8"/>
    <w:rsid w:val="00E46D81"/>
    <w:rsid w:val="00E5222D"/>
    <w:rsid w:val="00E5463A"/>
    <w:rsid w:val="00E553C6"/>
    <w:rsid w:val="00E56539"/>
    <w:rsid w:val="00E608CD"/>
    <w:rsid w:val="00E60A17"/>
    <w:rsid w:val="00E60BB8"/>
    <w:rsid w:val="00E73212"/>
    <w:rsid w:val="00E77414"/>
    <w:rsid w:val="00E80B06"/>
    <w:rsid w:val="00E81B94"/>
    <w:rsid w:val="00E81F8B"/>
    <w:rsid w:val="00E820E8"/>
    <w:rsid w:val="00E82B7F"/>
    <w:rsid w:val="00E843F3"/>
    <w:rsid w:val="00E906E5"/>
    <w:rsid w:val="00E958EB"/>
    <w:rsid w:val="00EA6B9A"/>
    <w:rsid w:val="00EB371F"/>
    <w:rsid w:val="00EC12B4"/>
    <w:rsid w:val="00EC1B1F"/>
    <w:rsid w:val="00EC7143"/>
    <w:rsid w:val="00EC72E0"/>
    <w:rsid w:val="00EC7340"/>
    <w:rsid w:val="00EC745B"/>
    <w:rsid w:val="00EC7CC5"/>
    <w:rsid w:val="00ED50D5"/>
    <w:rsid w:val="00EE0D70"/>
    <w:rsid w:val="00EE3E57"/>
    <w:rsid w:val="00EE5398"/>
    <w:rsid w:val="00EE7D7C"/>
    <w:rsid w:val="00EF06BB"/>
    <w:rsid w:val="00EF1D38"/>
    <w:rsid w:val="00EF702B"/>
    <w:rsid w:val="00F00302"/>
    <w:rsid w:val="00F01544"/>
    <w:rsid w:val="00F03E05"/>
    <w:rsid w:val="00F04D16"/>
    <w:rsid w:val="00F12FB8"/>
    <w:rsid w:val="00F13E2F"/>
    <w:rsid w:val="00F16649"/>
    <w:rsid w:val="00F1795D"/>
    <w:rsid w:val="00F22CB3"/>
    <w:rsid w:val="00F2532F"/>
    <w:rsid w:val="00F25D98"/>
    <w:rsid w:val="00F27361"/>
    <w:rsid w:val="00F273AB"/>
    <w:rsid w:val="00F300FB"/>
    <w:rsid w:val="00F31B17"/>
    <w:rsid w:val="00F36400"/>
    <w:rsid w:val="00F45DCC"/>
    <w:rsid w:val="00F45FAD"/>
    <w:rsid w:val="00F56F2B"/>
    <w:rsid w:val="00F608F9"/>
    <w:rsid w:val="00F622D4"/>
    <w:rsid w:val="00F64391"/>
    <w:rsid w:val="00F72839"/>
    <w:rsid w:val="00F81F6B"/>
    <w:rsid w:val="00F836CF"/>
    <w:rsid w:val="00F8656A"/>
    <w:rsid w:val="00F87749"/>
    <w:rsid w:val="00F94DEE"/>
    <w:rsid w:val="00F97FD7"/>
    <w:rsid w:val="00FA1A36"/>
    <w:rsid w:val="00FA301A"/>
    <w:rsid w:val="00FB225E"/>
    <w:rsid w:val="00FB6386"/>
    <w:rsid w:val="00FC0115"/>
    <w:rsid w:val="00FC1C41"/>
    <w:rsid w:val="00FC22C2"/>
    <w:rsid w:val="00FC2539"/>
    <w:rsid w:val="00FC2708"/>
    <w:rsid w:val="00FC3D38"/>
    <w:rsid w:val="00FC6274"/>
    <w:rsid w:val="00FD0A93"/>
    <w:rsid w:val="00FD2879"/>
    <w:rsid w:val="00FD2CA2"/>
    <w:rsid w:val="00FD38F6"/>
    <w:rsid w:val="00FD4321"/>
    <w:rsid w:val="00FD65CF"/>
    <w:rsid w:val="00FD7435"/>
    <w:rsid w:val="00FD75AC"/>
    <w:rsid w:val="00FE0A59"/>
    <w:rsid w:val="00FE4EA9"/>
    <w:rsid w:val="00FE530D"/>
    <w:rsid w:val="00FE6D8D"/>
    <w:rsid w:val="00FF39F6"/>
    <w:rsid w:val="00FF44C5"/>
    <w:rsid w:val="00FF4B30"/>
    <w:rsid w:val="00FF4F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27317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ja-JP"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semiHidden="0" w:uiPriority="47" w:unhideWhenUsed="0"/>
    <w:lsdException w:name="TOC Heading" w:semiHidden="0" w:uiPriority="48" w:unhideWhenUsed="0"/>
  </w:latentStyles>
  <w:style w:type="paragraph" w:default="1" w:styleId="Normal">
    <w:name w:val="Normal"/>
    <w:qFormat/>
    <w:rsid w:val="007A093B"/>
    <w:pPr>
      <w:spacing w:after="180"/>
    </w:pPr>
    <w:rPr>
      <w:rFonts w:ascii="Times New Roman" w:hAnsi="Times New Roman"/>
      <w:lang w:val="en-GB" w:eastAsia="en-US"/>
    </w:rPr>
  </w:style>
  <w:style w:type="paragraph" w:styleId="Heading1">
    <w:name w:val="heading 1"/>
    <w:next w:val="Normal"/>
    <w:qFormat/>
    <w:rsid w:val="0087113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871132"/>
    <w:pPr>
      <w:pBdr>
        <w:top w:val="none" w:sz="0" w:space="0" w:color="auto"/>
      </w:pBdr>
      <w:spacing w:before="180"/>
      <w:outlineLvl w:val="1"/>
    </w:pPr>
    <w:rPr>
      <w:sz w:val="32"/>
    </w:rPr>
  </w:style>
  <w:style w:type="paragraph" w:styleId="Heading3">
    <w:name w:val="heading 3"/>
    <w:basedOn w:val="Heading2"/>
    <w:next w:val="Normal"/>
    <w:link w:val="Heading3Char"/>
    <w:qFormat/>
    <w:rsid w:val="00871132"/>
    <w:pPr>
      <w:spacing w:before="120"/>
      <w:outlineLvl w:val="2"/>
    </w:pPr>
    <w:rPr>
      <w:sz w:val="28"/>
      <w:lang w:eastAsia="x-none"/>
    </w:rPr>
  </w:style>
  <w:style w:type="paragraph" w:styleId="Heading4">
    <w:name w:val="heading 4"/>
    <w:basedOn w:val="Heading3"/>
    <w:next w:val="Normal"/>
    <w:qFormat/>
    <w:rsid w:val="00871132"/>
    <w:pPr>
      <w:ind w:left="1418" w:hanging="1418"/>
      <w:outlineLvl w:val="3"/>
    </w:pPr>
    <w:rPr>
      <w:sz w:val="24"/>
    </w:rPr>
  </w:style>
  <w:style w:type="paragraph" w:styleId="Heading5">
    <w:name w:val="heading 5"/>
    <w:basedOn w:val="Heading4"/>
    <w:next w:val="Normal"/>
    <w:qFormat/>
    <w:rsid w:val="00871132"/>
    <w:pPr>
      <w:ind w:left="1701" w:hanging="1701"/>
      <w:outlineLvl w:val="4"/>
    </w:pPr>
    <w:rPr>
      <w:sz w:val="22"/>
    </w:rPr>
  </w:style>
  <w:style w:type="paragraph" w:styleId="Heading6">
    <w:name w:val="heading 6"/>
    <w:basedOn w:val="H6"/>
    <w:next w:val="Normal"/>
    <w:qFormat/>
    <w:rsid w:val="00871132"/>
    <w:pPr>
      <w:outlineLvl w:val="5"/>
    </w:pPr>
  </w:style>
  <w:style w:type="paragraph" w:styleId="Heading7">
    <w:name w:val="heading 7"/>
    <w:basedOn w:val="H6"/>
    <w:next w:val="Normal"/>
    <w:qFormat/>
    <w:rsid w:val="00871132"/>
    <w:pPr>
      <w:outlineLvl w:val="6"/>
    </w:pPr>
  </w:style>
  <w:style w:type="paragraph" w:styleId="Heading8">
    <w:name w:val="heading 8"/>
    <w:basedOn w:val="Heading1"/>
    <w:next w:val="Normal"/>
    <w:qFormat/>
    <w:rsid w:val="00871132"/>
    <w:pPr>
      <w:ind w:left="0" w:firstLine="0"/>
      <w:outlineLvl w:val="7"/>
    </w:pPr>
  </w:style>
  <w:style w:type="paragraph" w:styleId="Heading9">
    <w:name w:val="heading 9"/>
    <w:basedOn w:val="Heading8"/>
    <w:next w:val="Normal"/>
    <w:qFormat/>
    <w:rsid w:val="0087113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71132"/>
    <w:pPr>
      <w:spacing w:before="180"/>
      <w:ind w:left="2693" w:hanging="2693"/>
    </w:pPr>
    <w:rPr>
      <w:b/>
    </w:rPr>
  </w:style>
  <w:style w:type="paragraph" w:styleId="TOC1">
    <w:name w:val="toc 1"/>
    <w:semiHidden/>
    <w:rsid w:val="0087113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7113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871132"/>
    <w:pPr>
      <w:ind w:left="1701" w:hanging="1701"/>
    </w:pPr>
  </w:style>
  <w:style w:type="paragraph" w:styleId="TOC4">
    <w:name w:val="toc 4"/>
    <w:basedOn w:val="TOC3"/>
    <w:semiHidden/>
    <w:rsid w:val="00871132"/>
    <w:pPr>
      <w:ind w:left="1418" w:hanging="1418"/>
    </w:pPr>
  </w:style>
  <w:style w:type="paragraph" w:styleId="TOC3">
    <w:name w:val="toc 3"/>
    <w:basedOn w:val="TOC2"/>
    <w:semiHidden/>
    <w:rsid w:val="00871132"/>
    <w:pPr>
      <w:ind w:left="1134" w:hanging="1134"/>
    </w:pPr>
  </w:style>
  <w:style w:type="paragraph" w:styleId="TOC2">
    <w:name w:val="toc 2"/>
    <w:basedOn w:val="TOC1"/>
    <w:semiHidden/>
    <w:rsid w:val="00871132"/>
    <w:pPr>
      <w:keepNext w:val="0"/>
      <w:spacing w:before="0"/>
      <w:ind w:left="851" w:hanging="851"/>
    </w:pPr>
    <w:rPr>
      <w:sz w:val="20"/>
    </w:rPr>
  </w:style>
  <w:style w:type="paragraph" w:styleId="Index2">
    <w:name w:val="index 2"/>
    <w:basedOn w:val="Index1"/>
    <w:semiHidden/>
    <w:rsid w:val="00871132"/>
    <w:pPr>
      <w:ind w:left="284"/>
    </w:pPr>
  </w:style>
  <w:style w:type="paragraph" w:styleId="Index1">
    <w:name w:val="index 1"/>
    <w:basedOn w:val="Normal"/>
    <w:semiHidden/>
    <w:rsid w:val="00871132"/>
    <w:pPr>
      <w:keepLines/>
      <w:spacing w:after="0"/>
    </w:pPr>
  </w:style>
  <w:style w:type="paragraph" w:customStyle="1" w:styleId="ZH">
    <w:name w:val="ZH"/>
    <w:rsid w:val="0087113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871132"/>
    <w:pPr>
      <w:outlineLvl w:val="9"/>
    </w:pPr>
  </w:style>
  <w:style w:type="paragraph" w:styleId="ListNumber2">
    <w:name w:val="List Number 2"/>
    <w:basedOn w:val="ListNumber"/>
    <w:rsid w:val="00871132"/>
    <w:pPr>
      <w:ind w:left="851"/>
    </w:pPr>
  </w:style>
  <w:style w:type="paragraph" w:styleId="Header">
    <w:name w:val="header"/>
    <w:rsid w:val="00871132"/>
    <w:pPr>
      <w:widowControl w:val="0"/>
    </w:pPr>
    <w:rPr>
      <w:rFonts w:ascii="Arial" w:hAnsi="Arial"/>
      <w:b/>
      <w:noProof/>
      <w:sz w:val="18"/>
      <w:lang w:val="en-GB" w:eastAsia="en-US"/>
    </w:rPr>
  </w:style>
  <w:style w:type="character" w:styleId="FootnoteReference">
    <w:name w:val="footnote reference"/>
    <w:semiHidden/>
    <w:rsid w:val="00871132"/>
    <w:rPr>
      <w:b/>
      <w:position w:val="6"/>
      <w:sz w:val="16"/>
    </w:rPr>
  </w:style>
  <w:style w:type="paragraph" w:styleId="FootnoteText">
    <w:name w:val="footnote text"/>
    <w:basedOn w:val="Normal"/>
    <w:semiHidden/>
    <w:rsid w:val="00871132"/>
    <w:pPr>
      <w:keepLines/>
      <w:spacing w:after="0"/>
      <w:ind w:left="454" w:hanging="454"/>
    </w:pPr>
    <w:rPr>
      <w:sz w:val="16"/>
    </w:rPr>
  </w:style>
  <w:style w:type="paragraph" w:customStyle="1" w:styleId="TAH">
    <w:name w:val="TAH"/>
    <w:basedOn w:val="TAC"/>
    <w:link w:val="TAHCar"/>
    <w:rsid w:val="00871132"/>
    <w:rPr>
      <w:b/>
    </w:rPr>
  </w:style>
  <w:style w:type="paragraph" w:customStyle="1" w:styleId="TAC">
    <w:name w:val="TAC"/>
    <w:basedOn w:val="TAL"/>
    <w:rsid w:val="00871132"/>
    <w:pPr>
      <w:jc w:val="center"/>
    </w:pPr>
  </w:style>
  <w:style w:type="paragraph" w:customStyle="1" w:styleId="TF">
    <w:name w:val="TF"/>
    <w:aliases w:val="left"/>
    <w:basedOn w:val="TH"/>
    <w:link w:val="TFZchn"/>
    <w:rsid w:val="00871132"/>
    <w:pPr>
      <w:keepNext w:val="0"/>
      <w:spacing w:before="0" w:after="240"/>
    </w:pPr>
  </w:style>
  <w:style w:type="paragraph" w:customStyle="1" w:styleId="NO">
    <w:name w:val="NO"/>
    <w:basedOn w:val="Normal"/>
    <w:link w:val="NOChar"/>
    <w:rsid w:val="00871132"/>
    <w:pPr>
      <w:keepLines/>
      <w:ind w:left="1135" w:hanging="851"/>
    </w:pPr>
    <w:rPr>
      <w:lang w:eastAsia="x-none"/>
    </w:rPr>
  </w:style>
  <w:style w:type="paragraph" w:styleId="TOC9">
    <w:name w:val="toc 9"/>
    <w:basedOn w:val="TOC8"/>
    <w:semiHidden/>
    <w:rsid w:val="00871132"/>
    <w:pPr>
      <w:ind w:left="1418" w:hanging="1418"/>
    </w:pPr>
  </w:style>
  <w:style w:type="paragraph" w:customStyle="1" w:styleId="EX">
    <w:name w:val="EX"/>
    <w:basedOn w:val="Normal"/>
    <w:link w:val="EXChar"/>
    <w:rsid w:val="00871132"/>
    <w:pPr>
      <w:keepLines/>
      <w:ind w:left="1702" w:hanging="1418"/>
    </w:pPr>
    <w:rPr>
      <w:lang w:eastAsia="x-none"/>
    </w:rPr>
  </w:style>
  <w:style w:type="paragraph" w:customStyle="1" w:styleId="FP">
    <w:name w:val="FP"/>
    <w:basedOn w:val="Normal"/>
    <w:rsid w:val="00871132"/>
    <w:pPr>
      <w:spacing w:after="0"/>
    </w:pPr>
  </w:style>
  <w:style w:type="paragraph" w:customStyle="1" w:styleId="LD">
    <w:name w:val="LD"/>
    <w:rsid w:val="00871132"/>
    <w:pPr>
      <w:keepNext/>
      <w:keepLines/>
      <w:spacing w:line="180" w:lineRule="exact"/>
    </w:pPr>
    <w:rPr>
      <w:rFonts w:ascii="MS LineDraw" w:hAnsi="MS LineDraw"/>
      <w:noProof/>
      <w:lang w:val="en-GB" w:eastAsia="en-US"/>
    </w:rPr>
  </w:style>
  <w:style w:type="paragraph" w:customStyle="1" w:styleId="NW">
    <w:name w:val="NW"/>
    <w:basedOn w:val="NO"/>
    <w:rsid w:val="00871132"/>
    <w:pPr>
      <w:spacing w:after="0"/>
    </w:pPr>
  </w:style>
  <w:style w:type="paragraph" w:customStyle="1" w:styleId="EW">
    <w:name w:val="EW"/>
    <w:basedOn w:val="EX"/>
    <w:rsid w:val="00871132"/>
    <w:pPr>
      <w:spacing w:after="0"/>
    </w:pPr>
  </w:style>
  <w:style w:type="paragraph" w:styleId="TOC6">
    <w:name w:val="toc 6"/>
    <w:basedOn w:val="TOC5"/>
    <w:next w:val="Normal"/>
    <w:semiHidden/>
    <w:rsid w:val="00871132"/>
    <w:pPr>
      <w:ind w:left="1985" w:hanging="1985"/>
    </w:pPr>
  </w:style>
  <w:style w:type="paragraph" w:styleId="TOC7">
    <w:name w:val="toc 7"/>
    <w:basedOn w:val="TOC6"/>
    <w:next w:val="Normal"/>
    <w:semiHidden/>
    <w:rsid w:val="00871132"/>
    <w:pPr>
      <w:ind w:left="2268" w:hanging="2268"/>
    </w:pPr>
  </w:style>
  <w:style w:type="paragraph" w:styleId="ListBullet2">
    <w:name w:val="List Bullet 2"/>
    <w:basedOn w:val="ListBullet"/>
    <w:rsid w:val="00871132"/>
    <w:pPr>
      <w:ind w:left="851"/>
    </w:pPr>
  </w:style>
  <w:style w:type="paragraph" w:styleId="ListBullet3">
    <w:name w:val="List Bullet 3"/>
    <w:basedOn w:val="ListBullet2"/>
    <w:rsid w:val="00871132"/>
    <w:pPr>
      <w:ind w:left="1135"/>
    </w:pPr>
  </w:style>
  <w:style w:type="paragraph" w:styleId="ListNumber">
    <w:name w:val="List Number"/>
    <w:basedOn w:val="List"/>
    <w:rsid w:val="00871132"/>
  </w:style>
  <w:style w:type="paragraph" w:customStyle="1" w:styleId="EQ">
    <w:name w:val="EQ"/>
    <w:basedOn w:val="Normal"/>
    <w:next w:val="Normal"/>
    <w:rsid w:val="00871132"/>
    <w:pPr>
      <w:keepLines/>
      <w:tabs>
        <w:tab w:val="center" w:pos="4536"/>
        <w:tab w:val="right" w:pos="9072"/>
      </w:tabs>
    </w:pPr>
    <w:rPr>
      <w:noProof/>
    </w:rPr>
  </w:style>
  <w:style w:type="paragraph" w:customStyle="1" w:styleId="TH">
    <w:name w:val="TH"/>
    <w:basedOn w:val="Normal"/>
    <w:link w:val="THChar"/>
    <w:rsid w:val="00871132"/>
    <w:pPr>
      <w:keepNext/>
      <w:keepLines/>
      <w:spacing w:before="60"/>
      <w:jc w:val="center"/>
    </w:pPr>
    <w:rPr>
      <w:rFonts w:ascii="Arial" w:hAnsi="Arial"/>
      <w:b/>
      <w:lang w:eastAsia="x-none"/>
    </w:rPr>
  </w:style>
  <w:style w:type="paragraph" w:customStyle="1" w:styleId="NF">
    <w:name w:val="NF"/>
    <w:basedOn w:val="NO"/>
    <w:rsid w:val="00871132"/>
    <w:pPr>
      <w:keepNext/>
      <w:spacing w:after="0"/>
    </w:pPr>
    <w:rPr>
      <w:rFonts w:ascii="Arial" w:hAnsi="Arial"/>
      <w:sz w:val="18"/>
    </w:rPr>
  </w:style>
  <w:style w:type="paragraph" w:customStyle="1" w:styleId="PL">
    <w:name w:val="PL"/>
    <w:link w:val="PLChar"/>
    <w:rsid w:val="00871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rsid w:val="00871132"/>
    <w:pPr>
      <w:jc w:val="right"/>
    </w:pPr>
  </w:style>
  <w:style w:type="paragraph" w:customStyle="1" w:styleId="H6">
    <w:name w:val="H6"/>
    <w:basedOn w:val="Heading5"/>
    <w:next w:val="Normal"/>
    <w:rsid w:val="00871132"/>
    <w:pPr>
      <w:ind w:left="1985" w:hanging="1985"/>
      <w:outlineLvl w:val="9"/>
    </w:pPr>
    <w:rPr>
      <w:sz w:val="20"/>
    </w:rPr>
  </w:style>
  <w:style w:type="paragraph" w:customStyle="1" w:styleId="TAN">
    <w:name w:val="TAN"/>
    <w:basedOn w:val="TAL"/>
    <w:rsid w:val="00871132"/>
    <w:pPr>
      <w:ind w:left="851" w:hanging="851"/>
    </w:pPr>
  </w:style>
  <w:style w:type="paragraph" w:customStyle="1" w:styleId="TAL">
    <w:name w:val="TAL"/>
    <w:basedOn w:val="Normal"/>
    <w:link w:val="TALCar"/>
    <w:rsid w:val="00871132"/>
    <w:pPr>
      <w:keepNext/>
      <w:keepLines/>
      <w:spacing w:after="0"/>
    </w:pPr>
    <w:rPr>
      <w:rFonts w:ascii="Arial" w:hAnsi="Arial"/>
      <w:sz w:val="18"/>
      <w:lang w:eastAsia="x-none"/>
    </w:rPr>
  </w:style>
  <w:style w:type="paragraph" w:customStyle="1" w:styleId="ZA">
    <w:name w:val="ZA"/>
    <w:rsid w:val="0087113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7113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71132"/>
    <w:pPr>
      <w:framePr w:wrap="notBeside" w:vAnchor="page" w:hAnchor="margin" w:y="15764"/>
      <w:widowControl w:val="0"/>
    </w:pPr>
    <w:rPr>
      <w:rFonts w:ascii="Arial" w:hAnsi="Arial"/>
      <w:noProof/>
      <w:sz w:val="32"/>
      <w:lang w:val="en-GB" w:eastAsia="en-US"/>
    </w:rPr>
  </w:style>
  <w:style w:type="paragraph" w:customStyle="1" w:styleId="ZU">
    <w:name w:val="ZU"/>
    <w:rsid w:val="0087113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71132"/>
    <w:pPr>
      <w:framePr w:wrap="notBeside" w:y="16161"/>
    </w:pPr>
  </w:style>
  <w:style w:type="character" w:customStyle="1" w:styleId="ZGSM">
    <w:name w:val="ZGSM"/>
    <w:rsid w:val="00871132"/>
  </w:style>
  <w:style w:type="paragraph" w:styleId="List2">
    <w:name w:val="List 2"/>
    <w:basedOn w:val="List"/>
    <w:rsid w:val="00871132"/>
    <w:pPr>
      <w:ind w:left="851"/>
    </w:pPr>
  </w:style>
  <w:style w:type="paragraph" w:customStyle="1" w:styleId="ZG">
    <w:name w:val="ZG"/>
    <w:rsid w:val="0087113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871132"/>
    <w:pPr>
      <w:ind w:left="1135"/>
    </w:pPr>
  </w:style>
  <w:style w:type="paragraph" w:styleId="List4">
    <w:name w:val="List 4"/>
    <w:basedOn w:val="List3"/>
    <w:rsid w:val="00871132"/>
    <w:pPr>
      <w:ind w:left="1418"/>
    </w:pPr>
  </w:style>
  <w:style w:type="paragraph" w:styleId="List5">
    <w:name w:val="List 5"/>
    <w:basedOn w:val="List4"/>
    <w:rsid w:val="00871132"/>
    <w:pPr>
      <w:ind w:left="1702"/>
    </w:pPr>
  </w:style>
  <w:style w:type="paragraph" w:customStyle="1" w:styleId="EditorsNote">
    <w:name w:val="Editor's Note"/>
    <w:aliases w:val="EN"/>
    <w:basedOn w:val="NO"/>
    <w:link w:val="EditorsNoteChar"/>
    <w:rsid w:val="003B34F3"/>
    <w:pPr>
      <w:overflowPunct w:val="0"/>
      <w:autoSpaceDE w:val="0"/>
      <w:autoSpaceDN w:val="0"/>
      <w:adjustRightInd w:val="0"/>
      <w:textAlignment w:val="baseline"/>
    </w:pPr>
    <w:rPr>
      <w:rFonts w:eastAsia="Times New Roman"/>
      <w:color w:val="FF0000"/>
      <w:lang w:val="x-none"/>
    </w:rPr>
  </w:style>
  <w:style w:type="paragraph" w:styleId="List">
    <w:name w:val="List"/>
    <w:basedOn w:val="Normal"/>
    <w:rsid w:val="00871132"/>
    <w:pPr>
      <w:ind w:left="568" w:hanging="284"/>
    </w:pPr>
  </w:style>
  <w:style w:type="paragraph" w:styleId="ListBullet">
    <w:name w:val="List Bullet"/>
    <w:basedOn w:val="List"/>
    <w:rsid w:val="00871132"/>
  </w:style>
  <w:style w:type="paragraph" w:styleId="ListBullet4">
    <w:name w:val="List Bullet 4"/>
    <w:basedOn w:val="ListBullet3"/>
    <w:rsid w:val="00871132"/>
    <w:pPr>
      <w:ind w:left="1418"/>
    </w:pPr>
  </w:style>
  <w:style w:type="paragraph" w:styleId="ListBullet5">
    <w:name w:val="List Bullet 5"/>
    <w:basedOn w:val="ListBullet4"/>
    <w:rsid w:val="00871132"/>
    <w:pPr>
      <w:ind w:left="1702"/>
    </w:pPr>
  </w:style>
  <w:style w:type="paragraph" w:customStyle="1" w:styleId="B1">
    <w:name w:val="B1"/>
    <w:basedOn w:val="List"/>
    <w:link w:val="B1Char1"/>
    <w:rsid w:val="00871132"/>
    <w:rPr>
      <w:lang w:eastAsia="x-none"/>
    </w:rPr>
  </w:style>
  <w:style w:type="paragraph" w:customStyle="1" w:styleId="B2">
    <w:name w:val="B2"/>
    <w:basedOn w:val="List2"/>
    <w:link w:val="B2Car"/>
    <w:rsid w:val="00871132"/>
    <w:rPr>
      <w:lang w:eastAsia="x-none"/>
    </w:rPr>
  </w:style>
  <w:style w:type="paragraph" w:customStyle="1" w:styleId="B3">
    <w:name w:val="B3"/>
    <w:basedOn w:val="List3"/>
    <w:rsid w:val="00871132"/>
  </w:style>
  <w:style w:type="paragraph" w:customStyle="1" w:styleId="B4">
    <w:name w:val="B4"/>
    <w:basedOn w:val="List4"/>
    <w:rsid w:val="00871132"/>
  </w:style>
  <w:style w:type="paragraph" w:customStyle="1" w:styleId="B5">
    <w:name w:val="B5"/>
    <w:basedOn w:val="List5"/>
    <w:rsid w:val="00871132"/>
  </w:style>
  <w:style w:type="paragraph" w:styleId="Footer">
    <w:name w:val="footer"/>
    <w:basedOn w:val="Header"/>
    <w:rsid w:val="00871132"/>
    <w:pPr>
      <w:jc w:val="center"/>
    </w:pPr>
    <w:rPr>
      <w:i/>
    </w:rPr>
  </w:style>
  <w:style w:type="paragraph" w:customStyle="1" w:styleId="ZTD">
    <w:name w:val="ZTD"/>
    <w:basedOn w:val="ZB"/>
    <w:rsid w:val="00871132"/>
    <w:pPr>
      <w:framePr w:hRule="auto" w:wrap="notBeside" w:y="852"/>
    </w:pPr>
    <w:rPr>
      <w:i w:val="0"/>
      <w:sz w:val="40"/>
    </w:rPr>
  </w:style>
  <w:style w:type="paragraph" w:customStyle="1" w:styleId="CRCoverPage">
    <w:name w:val="CR Cover Page"/>
    <w:rsid w:val="00871132"/>
    <w:pPr>
      <w:spacing w:after="120"/>
    </w:pPr>
    <w:rPr>
      <w:rFonts w:ascii="Arial" w:hAnsi="Arial"/>
      <w:lang w:val="en-GB" w:eastAsia="en-US"/>
    </w:rPr>
  </w:style>
  <w:style w:type="paragraph" w:customStyle="1" w:styleId="tdoc-header">
    <w:name w:val="tdoc-header"/>
    <w:rsid w:val="00871132"/>
    <w:rPr>
      <w:rFonts w:ascii="Arial" w:hAnsi="Arial"/>
      <w:noProof/>
      <w:sz w:val="24"/>
      <w:lang w:val="en-GB" w:eastAsia="en-US"/>
    </w:rPr>
  </w:style>
  <w:style w:type="character" w:styleId="Hyperlink">
    <w:name w:val="Hyperlink"/>
    <w:uiPriority w:val="99"/>
    <w:rsid w:val="00871132"/>
    <w:rPr>
      <w:color w:val="0000FF"/>
      <w:u w:val="single"/>
    </w:rPr>
  </w:style>
  <w:style w:type="character" w:styleId="CommentReference">
    <w:name w:val="annotation reference"/>
    <w:semiHidden/>
    <w:rsid w:val="00871132"/>
    <w:rPr>
      <w:sz w:val="16"/>
    </w:rPr>
  </w:style>
  <w:style w:type="paragraph" w:styleId="CommentText">
    <w:name w:val="annotation text"/>
    <w:basedOn w:val="Normal"/>
    <w:link w:val="CommentTextChar"/>
    <w:semiHidden/>
    <w:rsid w:val="00871132"/>
    <w:rPr>
      <w:lang w:eastAsia="x-none"/>
    </w:rPr>
  </w:style>
  <w:style w:type="character" w:styleId="FollowedHyperlink">
    <w:name w:val="FollowedHyperlink"/>
    <w:rsid w:val="00871132"/>
    <w:rPr>
      <w:color w:val="800080"/>
      <w:u w:val="single"/>
    </w:rPr>
  </w:style>
  <w:style w:type="paragraph" w:styleId="BalloonText">
    <w:name w:val="Balloon Text"/>
    <w:basedOn w:val="Normal"/>
    <w:semiHidden/>
    <w:rsid w:val="00871132"/>
    <w:rPr>
      <w:rFonts w:ascii="Tahoma" w:hAnsi="Tahoma" w:cs="Tahoma"/>
      <w:sz w:val="16"/>
      <w:szCs w:val="16"/>
    </w:rPr>
  </w:style>
  <w:style w:type="paragraph" w:styleId="CommentSubject">
    <w:name w:val="annotation subject"/>
    <w:basedOn w:val="CommentText"/>
    <w:next w:val="CommentText"/>
    <w:semiHidden/>
    <w:rsid w:val="00871132"/>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Doc-text2">
    <w:name w:val="Doc-text2"/>
    <w:basedOn w:val="Normal"/>
    <w:link w:val="Doc-text2Char"/>
    <w:qFormat/>
    <w:rsid w:val="000D1BB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D1BB1"/>
    <w:rPr>
      <w:rFonts w:ascii="Arial" w:eastAsia="MS Mincho" w:hAnsi="Arial"/>
      <w:szCs w:val="24"/>
      <w:lang w:val="en-GB" w:eastAsia="en-GB" w:bidi="ar-SA"/>
    </w:rPr>
  </w:style>
  <w:style w:type="paragraph" w:styleId="Caption">
    <w:name w:val="caption"/>
    <w:basedOn w:val="Normal"/>
    <w:next w:val="Normal"/>
    <w:unhideWhenUsed/>
    <w:qFormat/>
    <w:rsid w:val="00062E1B"/>
    <w:rPr>
      <w:b/>
      <w:bCs/>
    </w:rPr>
  </w:style>
  <w:style w:type="table" w:styleId="TableGrid">
    <w:name w:val="Table Grid"/>
    <w:basedOn w:val="TableNormal"/>
    <w:rsid w:val="0044696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186F28"/>
    <w:rPr>
      <w:rFonts w:ascii="Times New Roman" w:hAnsi="Times New Roman"/>
      <w:lang w:val="en-GB" w:eastAsia="en-US"/>
    </w:rPr>
  </w:style>
  <w:style w:type="character" w:customStyle="1" w:styleId="EditorsNoteChar">
    <w:name w:val="Editor's Note Char"/>
    <w:link w:val="EditorsNote"/>
    <w:rsid w:val="003B34F3"/>
    <w:rPr>
      <w:rFonts w:ascii="Times New Roman" w:eastAsia="Times New Roman" w:hAnsi="Times New Roman"/>
      <w:color w:val="FF0000"/>
      <w:lang w:bidi="ar-SA"/>
    </w:rPr>
  </w:style>
  <w:style w:type="paragraph" w:customStyle="1" w:styleId="Doc-title">
    <w:name w:val="Doc-title"/>
    <w:basedOn w:val="Normal"/>
    <w:next w:val="Doc-text2"/>
    <w:link w:val="Doc-titleChar"/>
    <w:qFormat/>
    <w:rsid w:val="00730E78"/>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30E78"/>
    <w:rPr>
      <w:rFonts w:ascii="Arial" w:eastAsia="MS Mincho" w:hAnsi="Arial"/>
      <w:noProof/>
      <w:szCs w:val="24"/>
      <w:lang w:val="en-GB" w:eastAsia="en-GB" w:bidi="ar-SA"/>
    </w:rPr>
  </w:style>
  <w:style w:type="character" w:customStyle="1" w:styleId="THChar">
    <w:name w:val="TH Char"/>
    <w:link w:val="TH"/>
    <w:locked/>
    <w:rsid w:val="00BB5C6F"/>
    <w:rPr>
      <w:rFonts w:ascii="Arial" w:hAnsi="Arial"/>
      <w:b/>
      <w:lang w:val="en-GB" w:bidi="ar-SA"/>
    </w:rPr>
  </w:style>
  <w:style w:type="character" w:customStyle="1" w:styleId="TFZchn">
    <w:name w:val="TF Zchn"/>
    <w:link w:val="TF"/>
    <w:locked/>
    <w:rsid w:val="00BB5C6F"/>
    <w:rPr>
      <w:rFonts w:ascii="Arial" w:hAnsi="Arial"/>
      <w:b/>
      <w:lang w:val="en-GB" w:bidi="ar-SA"/>
    </w:rPr>
  </w:style>
  <w:style w:type="character" w:customStyle="1" w:styleId="PLChar">
    <w:name w:val="PL Char"/>
    <w:link w:val="PL"/>
    <w:rsid w:val="005A4283"/>
    <w:rPr>
      <w:rFonts w:ascii="Courier New" w:hAnsi="Courier New"/>
      <w:noProof/>
      <w:sz w:val="16"/>
      <w:lang w:val="en-GB" w:bidi="ar-SA"/>
    </w:rPr>
  </w:style>
  <w:style w:type="character" w:customStyle="1" w:styleId="TALCar">
    <w:name w:val="TAL Car"/>
    <w:link w:val="TAL"/>
    <w:rsid w:val="005A4283"/>
    <w:rPr>
      <w:rFonts w:ascii="Arial" w:hAnsi="Arial"/>
      <w:sz w:val="18"/>
      <w:lang w:val="en-GB" w:bidi="ar-SA"/>
    </w:rPr>
  </w:style>
  <w:style w:type="character" w:customStyle="1" w:styleId="B1Char1">
    <w:name w:val="B1 Char1"/>
    <w:link w:val="B1"/>
    <w:rsid w:val="005A4283"/>
    <w:rPr>
      <w:rFonts w:ascii="Times New Roman" w:hAnsi="Times New Roman"/>
      <w:lang w:val="en-GB" w:bidi="ar-SA"/>
    </w:rPr>
  </w:style>
  <w:style w:type="character" w:customStyle="1" w:styleId="TAHCar">
    <w:name w:val="TAH Car"/>
    <w:link w:val="TAH"/>
    <w:locked/>
    <w:rsid w:val="005A4283"/>
    <w:rPr>
      <w:rFonts w:ascii="Arial" w:hAnsi="Arial"/>
      <w:b/>
      <w:sz w:val="18"/>
      <w:lang w:val="en-GB" w:bidi="ar-SA"/>
    </w:rPr>
  </w:style>
  <w:style w:type="character" w:customStyle="1" w:styleId="CommentTextChar">
    <w:name w:val="Comment Text Char"/>
    <w:link w:val="CommentText"/>
    <w:semiHidden/>
    <w:rsid w:val="00390A48"/>
    <w:rPr>
      <w:rFonts w:ascii="Times New Roman" w:hAnsi="Times New Roman"/>
      <w:lang w:val="en-GB" w:bidi="ar-SA"/>
    </w:rPr>
  </w:style>
  <w:style w:type="paragraph" w:customStyle="1" w:styleId="TALCharChar">
    <w:name w:val="TAL Char Char"/>
    <w:basedOn w:val="Normal"/>
    <w:link w:val="TALCharCharChar"/>
    <w:rsid w:val="001E115B"/>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1E115B"/>
    <w:rPr>
      <w:rFonts w:ascii="Arial" w:eastAsia="Times New Roman" w:hAnsi="Arial"/>
      <w:sz w:val="18"/>
      <w:lang w:val="en-GB" w:bidi="ar-SA"/>
    </w:rPr>
  </w:style>
  <w:style w:type="character" w:customStyle="1" w:styleId="NOChar">
    <w:name w:val="NO Char"/>
    <w:link w:val="NO"/>
    <w:rsid w:val="00B328EC"/>
    <w:rPr>
      <w:rFonts w:ascii="Times New Roman" w:hAnsi="Times New Roman"/>
      <w:lang w:val="en-GB" w:bidi="ar-SA"/>
    </w:rPr>
  </w:style>
  <w:style w:type="character" w:customStyle="1" w:styleId="Heading3Char">
    <w:name w:val="Heading 3 Char"/>
    <w:link w:val="Heading3"/>
    <w:rsid w:val="005405B2"/>
    <w:rPr>
      <w:rFonts w:ascii="Arial" w:hAnsi="Arial"/>
      <w:sz w:val="28"/>
      <w:lang w:val="en-GB" w:bidi="ar-SA"/>
    </w:rPr>
  </w:style>
  <w:style w:type="character" w:customStyle="1" w:styleId="B2Car">
    <w:name w:val="B2 Car"/>
    <w:link w:val="B2"/>
    <w:rsid w:val="00A92EDD"/>
    <w:rPr>
      <w:rFonts w:ascii="Times New Roman" w:hAnsi="Times New Roman"/>
      <w:lang w:val="en-GB" w:bidi="ar-SA"/>
    </w:rPr>
  </w:style>
  <w:style w:type="character" w:customStyle="1" w:styleId="B1Char">
    <w:name w:val="B1 Char"/>
    <w:rsid w:val="00A92EDD"/>
    <w:rPr>
      <w:rFonts w:eastAsia="Batang"/>
      <w:lang w:val="en-GB" w:eastAsia="en-US" w:bidi="ar-SA"/>
    </w:rPr>
  </w:style>
  <w:style w:type="character" w:customStyle="1" w:styleId="TFChar">
    <w:name w:val="TF Char"/>
    <w:rsid w:val="00145BC7"/>
    <w:rPr>
      <w:rFonts w:ascii="Arial" w:eastAsia="MS Mincho" w:hAnsi="Arial" w:cs="Arial"/>
      <w:b/>
      <w:color w:val="0000FF"/>
      <w:kern w:val="2"/>
      <w:lang w:val="en-GB" w:eastAsia="en-US" w:bidi="ar-SA"/>
    </w:rPr>
  </w:style>
  <w:style w:type="character" w:customStyle="1" w:styleId="B1Zchn">
    <w:name w:val="B1 Zchn"/>
    <w:rsid w:val="00BB5789"/>
    <w:rPr>
      <w:rFonts w:ascii="Arial" w:eastAsia="MS Mincho" w:hAnsi="Arial" w:cs="Arial"/>
      <w:color w:val="0000FF"/>
      <w:kern w:val="2"/>
      <w:lang w:val="en-GB" w:eastAsia="en-US" w:bidi="ar-SA"/>
    </w:rPr>
  </w:style>
  <w:style w:type="character" w:customStyle="1" w:styleId="EXChar">
    <w:name w:val="EX Char"/>
    <w:link w:val="EX"/>
    <w:locked/>
    <w:rsid w:val="00BB5789"/>
    <w:rPr>
      <w:rFonts w:ascii="Times New Roman" w:hAnsi="Times New Roman"/>
      <w:lang w:val="en-GB" w:bidi="ar-S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ja-JP"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semiHidden="0" w:uiPriority="47" w:unhideWhenUsed="0"/>
    <w:lsdException w:name="TOC Heading" w:semiHidden="0" w:uiPriority="48" w:unhideWhenUsed="0"/>
  </w:latentStyles>
  <w:style w:type="paragraph" w:default="1" w:styleId="Normal">
    <w:name w:val="Normal"/>
    <w:qFormat/>
    <w:rsid w:val="007A093B"/>
    <w:pPr>
      <w:spacing w:after="180"/>
    </w:pPr>
    <w:rPr>
      <w:rFonts w:ascii="Times New Roman" w:hAnsi="Times New Roman"/>
      <w:lang w:val="en-GB" w:eastAsia="en-US"/>
    </w:rPr>
  </w:style>
  <w:style w:type="paragraph" w:styleId="Heading1">
    <w:name w:val="heading 1"/>
    <w:next w:val="Normal"/>
    <w:qFormat/>
    <w:rsid w:val="0087113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871132"/>
    <w:pPr>
      <w:pBdr>
        <w:top w:val="none" w:sz="0" w:space="0" w:color="auto"/>
      </w:pBdr>
      <w:spacing w:before="180"/>
      <w:outlineLvl w:val="1"/>
    </w:pPr>
    <w:rPr>
      <w:sz w:val="32"/>
    </w:rPr>
  </w:style>
  <w:style w:type="paragraph" w:styleId="Heading3">
    <w:name w:val="heading 3"/>
    <w:basedOn w:val="Heading2"/>
    <w:next w:val="Normal"/>
    <w:link w:val="Heading3Char"/>
    <w:qFormat/>
    <w:rsid w:val="00871132"/>
    <w:pPr>
      <w:spacing w:before="120"/>
      <w:outlineLvl w:val="2"/>
    </w:pPr>
    <w:rPr>
      <w:sz w:val="28"/>
      <w:lang w:eastAsia="x-none"/>
    </w:rPr>
  </w:style>
  <w:style w:type="paragraph" w:styleId="Heading4">
    <w:name w:val="heading 4"/>
    <w:basedOn w:val="Heading3"/>
    <w:next w:val="Normal"/>
    <w:qFormat/>
    <w:rsid w:val="00871132"/>
    <w:pPr>
      <w:ind w:left="1418" w:hanging="1418"/>
      <w:outlineLvl w:val="3"/>
    </w:pPr>
    <w:rPr>
      <w:sz w:val="24"/>
    </w:rPr>
  </w:style>
  <w:style w:type="paragraph" w:styleId="Heading5">
    <w:name w:val="heading 5"/>
    <w:basedOn w:val="Heading4"/>
    <w:next w:val="Normal"/>
    <w:qFormat/>
    <w:rsid w:val="00871132"/>
    <w:pPr>
      <w:ind w:left="1701" w:hanging="1701"/>
      <w:outlineLvl w:val="4"/>
    </w:pPr>
    <w:rPr>
      <w:sz w:val="22"/>
    </w:rPr>
  </w:style>
  <w:style w:type="paragraph" w:styleId="Heading6">
    <w:name w:val="heading 6"/>
    <w:basedOn w:val="H6"/>
    <w:next w:val="Normal"/>
    <w:qFormat/>
    <w:rsid w:val="00871132"/>
    <w:pPr>
      <w:outlineLvl w:val="5"/>
    </w:pPr>
  </w:style>
  <w:style w:type="paragraph" w:styleId="Heading7">
    <w:name w:val="heading 7"/>
    <w:basedOn w:val="H6"/>
    <w:next w:val="Normal"/>
    <w:qFormat/>
    <w:rsid w:val="00871132"/>
    <w:pPr>
      <w:outlineLvl w:val="6"/>
    </w:pPr>
  </w:style>
  <w:style w:type="paragraph" w:styleId="Heading8">
    <w:name w:val="heading 8"/>
    <w:basedOn w:val="Heading1"/>
    <w:next w:val="Normal"/>
    <w:qFormat/>
    <w:rsid w:val="00871132"/>
    <w:pPr>
      <w:ind w:left="0" w:firstLine="0"/>
      <w:outlineLvl w:val="7"/>
    </w:pPr>
  </w:style>
  <w:style w:type="paragraph" w:styleId="Heading9">
    <w:name w:val="heading 9"/>
    <w:basedOn w:val="Heading8"/>
    <w:next w:val="Normal"/>
    <w:qFormat/>
    <w:rsid w:val="0087113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71132"/>
    <w:pPr>
      <w:spacing w:before="180"/>
      <w:ind w:left="2693" w:hanging="2693"/>
    </w:pPr>
    <w:rPr>
      <w:b/>
    </w:rPr>
  </w:style>
  <w:style w:type="paragraph" w:styleId="TOC1">
    <w:name w:val="toc 1"/>
    <w:semiHidden/>
    <w:rsid w:val="0087113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7113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871132"/>
    <w:pPr>
      <w:ind w:left="1701" w:hanging="1701"/>
    </w:pPr>
  </w:style>
  <w:style w:type="paragraph" w:styleId="TOC4">
    <w:name w:val="toc 4"/>
    <w:basedOn w:val="TOC3"/>
    <w:semiHidden/>
    <w:rsid w:val="00871132"/>
    <w:pPr>
      <w:ind w:left="1418" w:hanging="1418"/>
    </w:pPr>
  </w:style>
  <w:style w:type="paragraph" w:styleId="TOC3">
    <w:name w:val="toc 3"/>
    <w:basedOn w:val="TOC2"/>
    <w:semiHidden/>
    <w:rsid w:val="00871132"/>
    <w:pPr>
      <w:ind w:left="1134" w:hanging="1134"/>
    </w:pPr>
  </w:style>
  <w:style w:type="paragraph" w:styleId="TOC2">
    <w:name w:val="toc 2"/>
    <w:basedOn w:val="TOC1"/>
    <w:semiHidden/>
    <w:rsid w:val="00871132"/>
    <w:pPr>
      <w:keepNext w:val="0"/>
      <w:spacing w:before="0"/>
      <w:ind w:left="851" w:hanging="851"/>
    </w:pPr>
    <w:rPr>
      <w:sz w:val="20"/>
    </w:rPr>
  </w:style>
  <w:style w:type="paragraph" w:styleId="Index2">
    <w:name w:val="index 2"/>
    <w:basedOn w:val="Index1"/>
    <w:semiHidden/>
    <w:rsid w:val="00871132"/>
    <w:pPr>
      <w:ind w:left="284"/>
    </w:pPr>
  </w:style>
  <w:style w:type="paragraph" w:styleId="Index1">
    <w:name w:val="index 1"/>
    <w:basedOn w:val="Normal"/>
    <w:semiHidden/>
    <w:rsid w:val="00871132"/>
    <w:pPr>
      <w:keepLines/>
      <w:spacing w:after="0"/>
    </w:pPr>
  </w:style>
  <w:style w:type="paragraph" w:customStyle="1" w:styleId="ZH">
    <w:name w:val="ZH"/>
    <w:rsid w:val="0087113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871132"/>
    <w:pPr>
      <w:outlineLvl w:val="9"/>
    </w:pPr>
  </w:style>
  <w:style w:type="paragraph" w:styleId="ListNumber2">
    <w:name w:val="List Number 2"/>
    <w:basedOn w:val="ListNumber"/>
    <w:rsid w:val="00871132"/>
    <w:pPr>
      <w:ind w:left="851"/>
    </w:pPr>
  </w:style>
  <w:style w:type="paragraph" w:styleId="Header">
    <w:name w:val="header"/>
    <w:rsid w:val="00871132"/>
    <w:pPr>
      <w:widowControl w:val="0"/>
    </w:pPr>
    <w:rPr>
      <w:rFonts w:ascii="Arial" w:hAnsi="Arial"/>
      <w:b/>
      <w:noProof/>
      <w:sz w:val="18"/>
      <w:lang w:val="en-GB" w:eastAsia="en-US"/>
    </w:rPr>
  </w:style>
  <w:style w:type="character" w:styleId="FootnoteReference">
    <w:name w:val="footnote reference"/>
    <w:semiHidden/>
    <w:rsid w:val="00871132"/>
    <w:rPr>
      <w:b/>
      <w:position w:val="6"/>
      <w:sz w:val="16"/>
    </w:rPr>
  </w:style>
  <w:style w:type="paragraph" w:styleId="FootnoteText">
    <w:name w:val="footnote text"/>
    <w:basedOn w:val="Normal"/>
    <w:semiHidden/>
    <w:rsid w:val="00871132"/>
    <w:pPr>
      <w:keepLines/>
      <w:spacing w:after="0"/>
      <w:ind w:left="454" w:hanging="454"/>
    </w:pPr>
    <w:rPr>
      <w:sz w:val="16"/>
    </w:rPr>
  </w:style>
  <w:style w:type="paragraph" w:customStyle="1" w:styleId="TAH">
    <w:name w:val="TAH"/>
    <w:basedOn w:val="TAC"/>
    <w:link w:val="TAHCar"/>
    <w:rsid w:val="00871132"/>
    <w:rPr>
      <w:b/>
    </w:rPr>
  </w:style>
  <w:style w:type="paragraph" w:customStyle="1" w:styleId="TAC">
    <w:name w:val="TAC"/>
    <w:basedOn w:val="TAL"/>
    <w:rsid w:val="00871132"/>
    <w:pPr>
      <w:jc w:val="center"/>
    </w:pPr>
  </w:style>
  <w:style w:type="paragraph" w:customStyle="1" w:styleId="TF">
    <w:name w:val="TF"/>
    <w:aliases w:val="left"/>
    <w:basedOn w:val="TH"/>
    <w:link w:val="TFZchn"/>
    <w:rsid w:val="00871132"/>
    <w:pPr>
      <w:keepNext w:val="0"/>
      <w:spacing w:before="0" w:after="240"/>
    </w:pPr>
  </w:style>
  <w:style w:type="paragraph" w:customStyle="1" w:styleId="NO">
    <w:name w:val="NO"/>
    <w:basedOn w:val="Normal"/>
    <w:link w:val="NOChar"/>
    <w:rsid w:val="00871132"/>
    <w:pPr>
      <w:keepLines/>
      <w:ind w:left="1135" w:hanging="851"/>
    </w:pPr>
    <w:rPr>
      <w:lang w:eastAsia="x-none"/>
    </w:rPr>
  </w:style>
  <w:style w:type="paragraph" w:styleId="TOC9">
    <w:name w:val="toc 9"/>
    <w:basedOn w:val="TOC8"/>
    <w:semiHidden/>
    <w:rsid w:val="00871132"/>
    <w:pPr>
      <w:ind w:left="1418" w:hanging="1418"/>
    </w:pPr>
  </w:style>
  <w:style w:type="paragraph" w:customStyle="1" w:styleId="EX">
    <w:name w:val="EX"/>
    <w:basedOn w:val="Normal"/>
    <w:link w:val="EXChar"/>
    <w:rsid w:val="00871132"/>
    <w:pPr>
      <w:keepLines/>
      <w:ind w:left="1702" w:hanging="1418"/>
    </w:pPr>
    <w:rPr>
      <w:lang w:eastAsia="x-none"/>
    </w:rPr>
  </w:style>
  <w:style w:type="paragraph" w:customStyle="1" w:styleId="FP">
    <w:name w:val="FP"/>
    <w:basedOn w:val="Normal"/>
    <w:rsid w:val="00871132"/>
    <w:pPr>
      <w:spacing w:after="0"/>
    </w:pPr>
  </w:style>
  <w:style w:type="paragraph" w:customStyle="1" w:styleId="LD">
    <w:name w:val="LD"/>
    <w:rsid w:val="00871132"/>
    <w:pPr>
      <w:keepNext/>
      <w:keepLines/>
      <w:spacing w:line="180" w:lineRule="exact"/>
    </w:pPr>
    <w:rPr>
      <w:rFonts w:ascii="MS LineDraw" w:hAnsi="MS LineDraw"/>
      <w:noProof/>
      <w:lang w:val="en-GB" w:eastAsia="en-US"/>
    </w:rPr>
  </w:style>
  <w:style w:type="paragraph" w:customStyle="1" w:styleId="NW">
    <w:name w:val="NW"/>
    <w:basedOn w:val="NO"/>
    <w:rsid w:val="00871132"/>
    <w:pPr>
      <w:spacing w:after="0"/>
    </w:pPr>
  </w:style>
  <w:style w:type="paragraph" w:customStyle="1" w:styleId="EW">
    <w:name w:val="EW"/>
    <w:basedOn w:val="EX"/>
    <w:rsid w:val="00871132"/>
    <w:pPr>
      <w:spacing w:after="0"/>
    </w:pPr>
  </w:style>
  <w:style w:type="paragraph" w:styleId="TOC6">
    <w:name w:val="toc 6"/>
    <w:basedOn w:val="TOC5"/>
    <w:next w:val="Normal"/>
    <w:semiHidden/>
    <w:rsid w:val="00871132"/>
    <w:pPr>
      <w:ind w:left="1985" w:hanging="1985"/>
    </w:pPr>
  </w:style>
  <w:style w:type="paragraph" w:styleId="TOC7">
    <w:name w:val="toc 7"/>
    <w:basedOn w:val="TOC6"/>
    <w:next w:val="Normal"/>
    <w:semiHidden/>
    <w:rsid w:val="00871132"/>
    <w:pPr>
      <w:ind w:left="2268" w:hanging="2268"/>
    </w:pPr>
  </w:style>
  <w:style w:type="paragraph" w:styleId="ListBullet2">
    <w:name w:val="List Bullet 2"/>
    <w:basedOn w:val="ListBullet"/>
    <w:rsid w:val="00871132"/>
    <w:pPr>
      <w:ind w:left="851"/>
    </w:pPr>
  </w:style>
  <w:style w:type="paragraph" w:styleId="ListBullet3">
    <w:name w:val="List Bullet 3"/>
    <w:basedOn w:val="ListBullet2"/>
    <w:rsid w:val="00871132"/>
    <w:pPr>
      <w:ind w:left="1135"/>
    </w:pPr>
  </w:style>
  <w:style w:type="paragraph" w:styleId="ListNumber">
    <w:name w:val="List Number"/>
    <w:basedOn w:val="List"/>
    <w:rsid w:val="00871132"/>
  </w:style>
  <w:style w:type="paragraph" w:customStyle="1" w:styleId="EQ">
    <w:name w:val="EQ"/>
    <w:basedOn w:val="Normal"/>
    <w:next w:val="Normal"/>
    <w:rsid w:val="00871132"/>
    <w:pPr>
      <w:keepLines/>
      <w:tabs>
        <w:tab w:val="center" w:pos="4536"/>
        <w:tab w:val="right" w:pos="9072"/>
      </w:tabs>
    </w:pPr>
    <w:rPr>
      <w:noProof/>
    </w:rPr>
  </w:style>
  <w:style w:type="paragraph" w:customStyle="1" w:styleId="TH">
    <w:name w:val="TH"/>
    <w:basedOn w:val="Normal"/>
    <w:link w:val="THChar"/>
    <w:rsid w:val="00871132"/>
    <w:pPr>
      <w:keepNext/>
      <w:keepLines/>
      <w:spacing w:before="60"/>
      <w:jc w:val="center"/>
    </w:pPr>
    <w:rPr>
      <w:rFonts w:ascii="Arial" w:hAnsi="Arial"/>
      <w:b/>
      <w:lang w:eastAsia="x-none"/>
    </w:rPr>
  </w:style>
  <w:style w:type="paragraph" w:customStyle="1" w:styleId="NF">
    <w:name w:val="NF"/>
    <w:basedOn w:val="NO"/>
    <w:rsid w:val="00871132"/>
    <w:pPr>
      <w:keepNext/>
      <w:spacing w:after="0"/>
    </w:pPr>
    <w:rPr>
      <w:rFonts w:ascii="Arial" w:hAnsi="Arial"/>
      <w:sz w:val="18"/>
    </w:rPr>
  </w:style>
  <w:style w:type="paragraph" w:customStyle="1" w:styleId="PL">
    <w:name w:val="PL"/>
    <w:link w:val="PLChar"/>
    <w:rsid w:val="00871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rsid w:val="00871132"/>
    <w:pPr>
      <w:jc w:val="right"/>
    </w:pPr>
  </w:style>
  <w:style w:type="paragraph" w:customStyle="1" w:styleId="H6">
    <w:name w:val="H6"/>
    <w:basedOn w:val="Heading5"/>
    <w:next w:val="Normal"/>
    <w:rsid w:val="00871132"/>
    <w:pPr>
      <w:ind w:left="1985" w:hanging="1985"/>
      <w:outlineLvl w:val="9"/>
    </w:pPr>
    <w:rPr>
      <w:sz w:val="20"/>
    </w:rPr>
  </w:style>
  <w:style w:type="paragraph" w:customStyle="1" w:styleId="TAN">
    <w:name w:val="TAN"/>
    <w:basedOn w:val="TAL"/>
    <w:rsid w:val="00871132"/>
    <w:pPr>
      <w:ind w:left="851" w:hanging="851"/>
    </w:pPr>
  </w:style>
  <w:style w:type="paragraph" w:customStyle="1" w:styleId="TAL">
    <w:name w:val="TAL"/>
    <w:basedOn w:val="Normal"/>
    <w:link w:val="TALCar"/>
    <w:rsid w:val="00871132"/>
    <w:pPr>
      <w:keepNext/>
      <w:keepLines/>
      <w:spacing w:after="0"/>
    </w:pPr>
    <w:rPr>
      <w:rFonts w:ascii="Arial" w:hAnsi="Arial"/>
      <w:sz w:val="18"/>
      <w:lang w:eastAsia="x-none"/>
    </w:rPr>
  </w:style>
  <w:style w:type="paragraph" w:customStyle="1" w:styleId="ZA">
    <w:name w:val="ZA"/>
    <w:rsid w:val="0087113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7113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71132"/>
    <w:pPr>
      <w:framePr w:wrap="notBeside" w:vAnchor="page" w:hAnchor="margin" w:y="15764"/>
      <w:widowControl w:val="0"/>
    </w:pPr>
    <w:rPr>
      <w:rFonts w:ascii="Arial" w:hAnsi="Arial"/>
      <w:noProof/>
      <w:sz w:val="32"/>
      <w:lang w:val="en-GB" w:eastAsia="en-US"/>
    </w:rPr>
  </w:style>
  <w:style w:type="paragraph" w:customStyle="1" w:styleId="ZU">
    <w:name w:val="ZU"/>
    <w:rsid w:val="0087113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71132"/>
    <w:pPr>
      <w:framePr w:wrap="notBeside" w:y="16161"/>
    </w:pPr>
  </w:style>
  <w:style w:type="character" w:customStyle="1" w:styleId="ZGSM">
    <w:name w:val="ZGSM"/>
    <w:rsid w:val="00871132"/>
  </w:style>
  <w:style w:type="paragraph" w:styleId="List2">
    <w:name w:val="List 2"/>
    <w:basedOn w:val="List"/>
    <w:rsid w:val="00871132"/>
    <w:pPr>
      <w:ind w:left="851"/>
    </w:pPr>
  </w:style>
  <w:style w:type="paragraph" w:customStyle="1" w:styleId="ZG">
    <w:name w:val="ZG"/>
    <w:rsid w:val="0087113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871132"/>
    <w:pPr>
      <w:ind w:left="1135"/>
    </w:pPr>
  </w:style>
  <w:style w:type="paragraph" w:styleId="List4">
    <w:name w:val="List 4"/>
    <w:basedOn w:val="List3"/>
    <w:rsid w:val="00871132"/>
    <w:pPr>
      <w:ind w:left="1418"/>
    </w:pPr>
  </w:style>
  <w:style w:type="paragraph" w:styleId="List5">
    <w:name w:val="List 5"/>
    <w:basedOn w:val="List4"/>
    <w:rsid w:val="00871132"/>
    <w:pPr>
      <w:ind w:left="1702"/>
    </w:pPr>
  </w:style>
  <w:style w:type="paragraph" w:customStyle="1" w:styleId="EditorsNote">
    <w:name w:val="Editor's Note"/>
    <w:aliases w:val="EN"/>
    <w:basedOn w:val="NO"/>
    <w:link w:val="EditorsNoteChar"/>
    <w:rsid w:val="003B34F3"/>
    <w:pPr>
      <w:overflowPunct w:val="0"/>
      <w:autoSpaceDE w:val="0"/>
      <w:autoSpaceDN w:val="0"/>
      <w:adjustRightInd w:val="0"/>
      <w:textAlignment w:val="baseline"/>
    </w:pPr>
    <w:rPr>
      <w:rFonts w:eastAsia="Times New Roman"/>
      <w:color w:val="FF0000"/>
      <w:lang w:val="x-none"/>
    </w:rPr>
  </w:style>
  <w:style w:type="paragraph" w:styleId="List">
    <w:name w:val="List"/>
    <w:basedOn w:val="Normal"/>
    <w:rsid w:val="00871132"/>
    <w:pPr>
      <w:ind w:left="568" w:hanging="284"/>
    </w:pPr>
  </w:style>
  <w:style w:type="paragraph" w:styleId="ListBullet">
    <w:name w:val="List Bullet"/>
    <w:basedOn w:val="List"/>
    <w:rsid w:val="00871132"/>
  </w:style>
  <w:style w:type="paragraph" w:styleId="ListBullet4">
    <w:name w:val="List Bullet 4"/>
    <w:basedOn w:val="ListBullet3"/>
    <w:rsid w:val="00871132"/>
    <w:pPr>
      <w:ind w:left="1418"/>
    </w:pPr>
  </w:style>
  <w:style w:type="paragraph" w:styleId="ListBullet5">
    <w:name w:val="List Bullet 5"/>
    <w:basedOn w:val="ListBullet4"/>
    <w:rsid w:val="00871132"/>
    <w:pPr>
      <w:ind w:left="1702"/>
    </w:pPr>
  </w:style>
  <w:style w:type="paragraph" w:customStyle="1" w:styleId="B1">
    <w:name w:val="B1"/>
    <w:basedOn w:val="List"/>
    <w:link w:val="B1Char1"/>
    <w:rsid w:val="00871132"/>
    <w:rPr>
      <w:lang w:eastAsia="x-none"/>
    </w:rPr>
  </w:style>
  <w:style w:type="paragraph" w:customStyle="1" w:styleId="B2">
    <w:name w:val="B2"/>
    <w:basedOn w:val="List2"/>
    <w:link w:val="B2Car"/>
    <w:rsid w:val="00871132"/>
    <w:rPr>
      <w:lang w:eastAsia="x-none"/>
    </w:rPr>
  </w:style>
  <w:style w:type="paragraph" w:customStyle="1" w:styleId="B3">
    <w:name w:val="B3"/>
    <w:basedOn w:val="List3"/>
    <w:rsid w:val="00871132"/>
  </w:style>
  <w:style w:type="paragraph" w:customStyle="1" w:styleId="B4">
    <w:name w:val="B4"/>
    <w:basedOn w:val="List4"/>
    <w:rsid w:val="00871132"/>
  </w:style>
  <w:style w:type="paragraph" w:customStyle="1" w:styleId="B5">
    <w:name w:val="B5"/>
    <w:basedOn w:val="List5"/>
    <w:rsid w:val="00871132"/>
  </w:style>
  <w:style w:type="paragraph" w:styleId="Footer">
    <w:name w:val="footer"/>
    <w:basedOn w:val="Header"/>
    <w:rsid w:val="00871132"/>
    <w:pPr>
      <w:jc w:val="center"/>
    </w:pPr>
    <w:rPr>
      <w:i/>
    </w:rPr>
  </w:style>
  <w:style w:type="paragraph" w:customStyle="1" w:styleId="ZTD">
    <w:name w:val="ZTD"/>
    <w:basedOn w:val="ZB"/>
    <w:rsid w:val="00871132"/>
    <w:pPr>
      <w:framePr w:hRule="auto" w:wrap="notBeside" w:y="852"/>
    </w:pPr>
    <w:rPr>
      <w:i w:val="0"/>
      <w:sz w:val="40"/>
    </w:rPr>
  </w:style>
  <w:style w:type="paragraph" w:customStyle="1" w:styleId="CRCoverPage">
    <w:name w:val="CR Cover Page"/>
    <w:rsid w:val="00871132"/>
    <w:pPr>
      <w:spacing w:after="120"/>
    </w:pPr>
    <w:rPr>
      <w:rFonts w:ascii="Arial" w:hAnsi="Arial"/>
      <w:lang w:val="en-GB" w:eastAsia="en-US"/>
    </w:rPr>
  </w:style>
  <w:style w:type="paragraph" w:customStyle="1" w:styleId="tdoc-header">
    <w:name w:val="tdoc-header"/>
    <w:rsid w:val="00871132"/>
    <w:rPr>
      <w:rFonts w:ascii="Arial" w:hAnsi="Arial"/>
      <w:noProof/>
      <w:sz w:val="24"/>
      <w:lang w:val="en-GB" w:eastAsia="en-US"/>
    </w:rPr>
  </w:style>
  <w:style w:type="character" w:styleId="Hyperlink">
    <w:name w:val="Hyperlink"/>
    <w:uiPriority w:val="99"/>
    <w:rsid w:val="00871132"/>
    <w:rPr>
      <w:color w:val="0000FF"/>
      <w:u w:val="single"/>
    </w:rPr>
  </w:style>
  <w:style w:type="character" w:styleId="CommentReference">
    <w:name w:val="annotation reference"/>
    <w:semiHidden/>
    <w:rsid w:val="00871132"/>
    <w:rPr>
      <w:sz w:val="16"/>
    </w:rPr>
  </w:style>
  <w:style w:type="paragraph" w:styleId="CommentText">
    <w:name w:val="annotation text"/>
    <w:basedOn w:val="Normal"/>
    <w:link w:val="CommentTextChar"/>
    <w:semiHidden/>
    <w:rsid w:val="00871132"/>
    <w:rPr>
      <w:lang w:eastAsia="x-none"/>
    </w:rPr>
  </w:style>
  <w:style w:type="character" w:styleId="FollowedHyperlink">
    <w:name w:val="FollowedHyperlink"/>
    <w:rsid w:val="00871132"/>
    <w:rPr>
      <w:color w:val="800080"/>
      <w:u w:val="single"/>
    </w:rPr>
  </w:style>
  <w:style w:type="paragraph" w:styleId="BalloonText">
    <w:name w:val="Balloon Text"/>
    <w:basedOn w:val="Normal"/>
    <w:semiHidden/>
    <w:rsid w:val="00871132"/>
    <w:rPr>
      <w:rFonts w:ascii="Tahoma" w:hAnsi="Tahoma" w:cs="Tahoma"/>
      <w:sz w:val="16"/>
      <w:szCs w:val="16"/>
    </w:rPr>
  </w:style>
  <w:style w:type="paragraph" w:styleId="CommentSubject">
    <w:name w:val="annotation subject"/>
    <w:basedOn w:val="CommentText"/>
    <w:next w:val="CommentText"/>
    <w:semiHidden/>
    <w:rsid w:val="00871132"/>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Doc-text2">
    <w:name w:val="Doc-text2"/>
    <w:basedOn w:val="Normal"/>
    <w:link w:val="Doc-text2Char"/>
    <w:qFormat/>
    <w:rsid w:val="000D1BB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D1BB1"/>
    <w:rPr>
      <w:rFonts w:ascii="Arial" w:eastAsia="MS Mincho" w:hAnsi="Arial"/>
      <w:szCs w:val="24"/>
      <w:lang w:val="en-GB" w:eastAsia="en-GB" w:bidi="ar-SA"/>
    </w:rPr>
  </w:style>
  <w:style w:type="paragraph" w:styleId="Caption">
    <w:name w:val="caption"/>
    <w:basedOn w:val="Normal"/>
    <w:next w:val="Normal"/>
    <w:unhideWhenUsed/>
    <w:qFormat/>
    <w:rsid w:val="00062E1B"/>
    <w:rPr>
      <w:b/>
      <w:bCs/>
    </w:rPr>
  </w:style>
  <w:style w:type="table" w:styleId="TableGrid">
    <w:name w:val="Table Grid"/>
    <w:basedOn w:val="TableNormal"/>
    <w:rsid w:val="0044696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186F28"/>
    <w:rPr>
      <w:rFonts w:ascii="Times New Roman" w:hAnsi="Times New Roman"/>
      <w:lang w:val="en-GB" w:eastAsia="en-US"/>
    </w:rPr>
  </w:style>
  <w:style w:type="character" w:customStyle="1" w:styleId="EditorsNoteChar">
    <w:name w:val="Editor's Note Char"/>
    <w:link w:val="EditorsNote"/>
    <w:rsid w:val="003B34F3"/>
    <w:rPr>
      <w:rFonts w:ascii="Times New Roman" w:eastAsia="Times New Roman" w:hAnsi="Times New Roman"/>
      <w:color w:val="FF0000"/>
      <w:lang w:bidi="ar-SA"/>
    </w:rPr>
  </w:style>
  <w:style w:type="paragraph" w:customStyle="1" w:styleId="Doc-title">
    <w:name w:val="Doc-title"/>
    <w:basedOn w:val="Normal"/>
    <w:next w:val="Doc-text2"/>
    <w:link w:val="Doc-titleChar"/>
    <w:qFormat/>
    <w:rsid w:val="00730E78"/>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30E78"/>
    <w:rPr>
      <w:rFonts w:ascii="Arial" w:eastAsia="MS Mincho" w:hAnsi="Arial"/>
      <w:noProof/>
      <w:szCs w:val="24"/>
      <w:lang w:val="en-GB" w:eastAsia="en-GB" w:bidi="ar-SA"/>
    </w:rPr>
  </w:style>
  <w:style w:type="character" w:customStyle="1" w:styleId="THChar">
    <w:name w:val="TH Char"/>
    <w:link w:val="TH"/>
    <w:locked/>
    <w:rsid w:val="00BB5C6F"/>
    <w:rPr>
      <w:rFonts w:ascii="Arial" w:hAnsi="Arial"/>
      <w:b/>
      <w:lang w:val="en-GB" w:bidi="ar-SA"/>
    </w:rPr>
  </w:style>
  <w:style w:type="character" w:customStyle="1" w:styleId="TFZchn">
    <w:name w:val="TF Zchn"/>
    <w:link w:val="TF"/>
    <w:locked/>
    <w:rsid w:val="00BB5C6F"/>
    <w:rPr>
      <w:rFonts w:ascii="Arial" w:hAnsi="Arial"/>
      <w:b/>
      <w:lang w:val="en-GB" w:bidi="ar-SA"/>
    </w:rPr>
  </w:style>
  <w:style w:type="character" w:customStyle="1" w:styleId="PLChar">
    <w:name w:val="PL Char"/>
    <w:link w:val="PL"/>
    <w:rsid w:val="005A4283"/>
    <w:rPr>
      <w:rFonts w:ascii="Courier New" w:hAnsi="Courier New"/>
      <w:noProof/>
      <w:sz w:val="16"/>
      <w:lang w:val="en-GB" w:bidi="ar-SA"/>
    </w:rPr>
  </w:style>
  <w:style w:type="character" w:customStyle="1" w:styleId="TALCar">
    <w:name w:val="TAL Car"/>
    <w:link w:val="TAL"/>
    <w:rsid w:val="005A4283"/>
    <w:rPr>
      <w:rFonts w:ascii="Arial" w:hAnsi="Arial"/>
      <w:sz w:val="18"/>
      <w:lang w:val="en-GB" w:bidi="ar-SA"/>
    </w:rPr>
  </w:style>
  <w:style w:type="character" w:customStyle="1" w:styleId="B1Char1">
    <w:name w:val="B1 Char1"/>
    <w:link w:val="B1"/>
    <w:rsid w:val="005A4283"/>
    <w:rPr>
      <w:rFonts w:ascii="Times New Roman" w:hAnsi="Times New Roman"/>
      <w:lang w:val="en-GB" w:bidi="ar-SA"/>
    </w:rPr>
  </w:style>
  <w:style w:type="character" w:customStyle="1" w:styleId="TAHCar">
    <w:name w:val="TAH Car"/>
    <w:link w:val="TAH"/>
    <w:locked/>
    <w:rsid w:val="005A4283"/>
    <w:rPr>
      <w:rFonts w:ascii="Arial" w:hAnsi="Arial"/>
      <w:b/>
      <w:sz w:val="18"/>
      <w:lang w:val="en-GB" w:bidi="ar-SA"/>
    </w:rPr>
  </w:style>
  <w:style w:type="character" w:customStyle="1" w:styleId="CommentTextChar">
    <w:name w:val="Comment Text Char"/>
    <w:link w:val="CommentText"/>
    <w:semiHidden/>
    <w:rsid w:val="00390A48"/>
    <w:rPr>
      <w:rFonts w:ascii="Times New Roman" w:hAnsi="Times New Roman"/>
      <w:lang w:val="en-GB" w:bidi="ar-SA"/>
    </w:rPr>
  </w:style>
  <w:style w:type="paragraph" w:customStyle="1" w:styleId="TALCharChar">
    <w:name w:val="TAL Char Char"/>
    <w:basedOn w:val="Normal"/>
    <w:link w:val="TALCharCharChar"/>
    <w:rsid w:val="001E115B"/>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1E115B"/>
    <w:rPr>
      <w:rFonts w:ascii="Arial" w:eastAsia="Times New Roman" w:hAnsi="Arial"/>
      <w:sz w:val="18"/>
      <w:lang w:val="en-GB" w:bidi="ar-SA"/>
    </w:rPr>
  </w:style>
  <w:style w:type="character" w:customStyle="1" w:styleId="NOChar">
    <w:name w:val="NO Char"/>
    <w:link w:val="NO"/>
    <w:rsid w:val="00B328EC"/>
    <w:rPr>
      <w:rFonts w:ascii="Times New Roman" w:hAnsi="Times New Roman"/>
      <w:lang w:val="en-GB" w:bidi="ar-SA"/>
    </w:rPr>
  </w:style>
  <w:style w:type="character" w:customStyle="1" w:styleId="Heading3Char">
    <w:name w:val="Heading 3 Char"/>
    <w:link w:val="Heading3"/>
    <w:rsid w:val="005405B2"/>
    <w:rPr>
      <w:rFonts w:ascii="Arial" w:hAnsi="Arial"/>
      <w:sz w:val="28"/>
      <w:lang w:val="en-GB" w:bidi="ar-SA"/>
    </w:rPr>
  </w:style>
  <w:style w:type="character" w:customStyle="1" w:styleId="B2Car">
    <w:name w:val="B2 Car"/>
    <w:link w:val="B2"/>
    <w:rsid w:val="00A92EDD"/>
    <w:rPr>
      <w:rFonts w:ascii="Times New Roman" w:hAnsi="Times New Roman"/>
      <w:lang w:val="en-GB" w:bidi="ar-SA"/>
    </w:rPr>
  </w:style>
  <w:style w:type="character" w:customStyle="1" w:styleId="B1Char">
    <w:name w:val="B1 Char"/>
    <w:rsid w:val="00A92EDD"/>
    <w:rPr>
      <w:rFonts w:eastAsia="Batang"/>
      <w:lang w:val="en-GB" w:eastAsia="en-US" w:bidi="ar-SA"/>
    </w:rPr>
  </w:style>
  <w:style w:type="character" w:customStyle="1" w:styleId="TFChar">
    <w:name w:val="TF Char"/>
    <w:rsid w:val="00145BC7"/>
    <w:rPr>
      <w:rFonts w:ascii="Arial" w:eastAsia="MS Mincho" w:hAnsi="Arial" w:cs="Arial"/>
      <w:b/>
      <w:color w:val="0000FF"/>
      <w:kern w:val="2"/>
      <w:lang w:val="en-GB" w:eastAsia="en-US" w:bidi="ar-SA"/>
    </w:rPr>
  </w:style>
  <w:style w:type="character" w:customStyle="1" w:styleId="B1Zchn">
    <w:name w:val="B1 Zchn"/>
    <w:rsid w:val="00BB5789"/>
    <w:rPr>
      <w:rFonts w:ascii="Arial" w:eastAsia="MS Mincho" w:hAnsi="Arial" w:cs="Arial"/>
      <w:color w:val="0000FF"/>
      <w:kern w:val="2"/>
      <w:lang w:val="en-GB" w:eastAsia="en-US" w:bidi="ar-SA"/>
    </w:rPr>
  </w:style>
  <w:style w:type="character" w:customStyle="1" w:styleId="EXChar">
    <w:name w:val="EX Char"/>
    <w:link w:val="EX"/>
    <w:locked/>
    <w:rsid w:val="00BB5789"/>
    <w:rPr>
      <w:rFonts w:ascii="Times New Roman" w:hAnsi="Times New Roman"/>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2701055">
      <w:bodyDiv w:val="1"/>
      <w:marLeft w:val="0"/>
      <w:marRight w:val="0"/>
      <w:marTop w:val="0"/>
      <w:marBottom w:val="0"/>
      <w:divBdr>
        <w:top w:val="none" w:sz="0" w:space="0" w:color="auto"/>
        <w:left w:val="none" w:sz="0" w:space="0" w:color="auto"/>
        <w:bottom w:val="none" w:sz="0" w:space="0" w:color="auto"/>
        <w:right w:val="none" w:sz="0" w:space="0" w:color="auto"/>
      </w:divBdr>
    </w:div>
    <w:div w:id="15482225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30610-4341-F04F-A340-D109AA1D3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0</TotalTime>
  <Pages>6</Pages>
  <Words>2586</Words>
  <Characters>14744</Characters>
  <Application>Microsoft Macintosh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3GPP Support Team</Company>
  <LinksUpToDate>false</LinksUpToDate>
  <CharactersWithSpaces>17296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Henrik Enbuske</dc:creator>
  <cp:keywords/>
  <dc:description/>
  <cp:lastModifiedBy>Henrik E</cp:lastModifiedBy>
  <cp:revision>2</cp:revision>
  <cp:lastPrinted>2016-04-22T11:35:00Z</cp:lastPrinted>
  <dcterms:created xsi:type="dcterms:W3CDTF">2016-06-15T08:23:00Z</dcterms:created>
  <dcterms:modified xsi:type="dcterms:W3CDTF">2016-06-15T08:23:00Z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1461055586</vt:lpwstr>
  </property>
</Properties>
</file>